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B018" w14:textId="77777777" w:rsidR="00E66056" w:rsidRDefault="00FB610B">
      <w:pPr>
        <w:pStyle w:val="3GPPHeader"/>
        <w:spacing w:after="60"/>
        <w:rPr>
          <w:sz w:val="32"/>
          <w:szCs w:val="32"/>
        </w:rPr>
      </w:pPr>
      <w:r>
        <w:t>3GPP TSG-RAN WG1 Meeting #107bis-e</w:t>
      </w:r>
      <w:r>
        <w:tab/>
      </w:r>
      <w:proofErr w:type="spellStart"/>
      <w:r>
        <w:rPr>
          <w:sz w:val="32"/>
          <w:szCs w:val="32"/>
          <w:highlight w:val="yellow"/>
        </w:rPr>
        <w:t>Tdoc</w:t>
      </w:r>
      <w:proofErr w:type="spellEnd"/>
      <w:r>
        <w:rPr>
          <w:sz w:val="32"/>
          <w:szCs w:val="32"/>
          <w:highlight w:val="yellow"/>
        </w:rPr>
        <w:t xml:space="preserve"> R1-</w:t>
      </w:r>
      <w:r>
        <w:rPr>
          <w:highlight w:val="yellow"/>
        </w:rPr>
        <w:t xml:space="preserve"> </w:t>
      </w:r>
      <w:r>
        <w:rPr>
          <w:sz w:val="32"/>
          <w:szCs w:val="32"/>
          <w:highlight w:val="yellow"/>
        </w:rPr>
        <w:t>2200701</w:t>
      </w:r>
    </w:p>
    <w:p w14:paraId="12F96974" w14:textId="77777777" w:rsidR="00E66056" w:rsidRDefault="00FB610B">
      <w:pPr>
        <w:pStyle w:val="3GPPHeader"/>
      </w:pPr>
      <w:r>
        <w:t>E-meeting, January 17</w:t>
      </w:r>
      <w:r>
        <w:rPr>
          <w:vertAlign w:val="superscript"/>
        </w:rPr>
        <w:t>th</w:t>
      </w:r>
      <w:r>
        <w:t xml:space="preserve"> – 25</w:t>
      </w:r>
      <w:r>
        <w:rPr>
          <w:vertAlign w:val="superscript"/>
        </w:rPr>
        <w:t>th</w:t>
      </w:r>
      <w:r>
        <w:t>, 2022</w:t>
      </w:r>
    </w:p>
    <w:p w14:paraId="054F4DBA" w14:textId="77777777" w:rsidR="00E66056" w:rsidRDefault="00FB610B">
      <w:pPr>
        <w:pStyle w:val="3GPPHeader"/>
        <w:rPr>
          <w:sz w:val="22"/>
        </w:rPr>
      </w:pPr>
      <w:r>
        <w:rPr>
          <w:sz w:val="22"/>
        </w:rPr>
        <w:t>Agenda Item:</w:t>
      </w:r>
      <w:r>
        <w:rPr>
          <w:sz w:val="22"/>
        </w:rPr>
        <w:tab/>
        <w:t>8</w:t>
      </w:r>
    </w:p>
    <w:p w14:paraId="4E659017" w14:textId="77777777" w:rsidR="00E66056" w:rsidRDefault="00FB610B">
      <w:pPr>
        <w:pStyle w:val="3GPPHeader"/>
        <w:rPr>
          <w:sz w:val="22"/>
        </w:rPr>
      </w:pPr>
      <w:r>
        <w:rPr>
          <w:sz w:val="22"/>
        </w:rPr>
        <w:t>Source:</w:t>
      </w:r>
      <w:r>
        <w:rPr>
          <w:sz w:val="22"/>
        </w:rPr>
        <w:tab/>
        <w:t>Moderator (Ericsson)</w:t>
      </w:r>
    </w:p>
    <w:p w14:paraId="2955B30D" w14:textId="77777777" w:rsidR="00E66056" w:rsidRDefault="00FB610B">
      <w:pPr>
        <w:pStyle w:val="3GPPHeader"/>
        <w:rPr>
          <w:sz w:val="22"/>
        </w:rPr>
      </w:pPr>
      <w:r>
        <w:rPr>
          <w:sz w:val="22"/>
        </w:rPr>
        <w:t>Title:</w:t>
      </w:r>
      <w:r>
        <w:rPr>
          <w:sz w:val="22"/>
        </w:rPr>
        <w:tab/>
        <w:t xml:space="preserve">Summary of </w:t>
      </w:r>
      <w:r>
        <w:rPr>
          <w:sz w:val="22"/>
        </w:rPr>
        <w:t>Email discussion on Rel-17 RRC parameters for LS to RAN2</w:t>
      </w:r>
    </w:p>
    <w:p w14:paraId="57C2B464" w14:textId="77777777" w:rsidR="00E66056" w:rsidRDefault="00FB610B">
      <w:pPr>
        <w:pStyle w:val="3GPPHeader"/>
        <w:rPr>
          <w:sz w:val="22"/>
        </w:rPr>
      </w:pPr>
      <w:r>
        <w:rPr>
          <w:sz w:val="22"/>
        </w:rPr>
        <w:t>Document for:</w:t>
      </w:r>
      <w:r>
        <w:rPr>
          <w:sz w:val="22"/>
        </w:rPr>
        <w:tab/>
        <w:t>Discussion, Decision</w:t>
      </w:r>
    </w:p>
    <w:p w14:paraId="638F42C8" w14:textId="77777777" w:rsidR="00E66056" w:rsidRDefault="00FB610B">
      <w:pPr>
        <w:pStyle w:val="Heading1"/>
      </w:pPr>
      <w:r>
        <w:t>1</w:t>
      </w:r>
      <w:r>
        <w:tab/>
      </w:r>
      <w:r>
        <w:t>Introduction</w:t>
      </w:r>
    </w:p>
    <w:p w14:paraId="0A01E66D" w14:textId="77777777" w:rsidR="00E66056" w:rsidRDefault="00FB610B">
      <w:pPr>
        <w:rPr>
          <w:rFonts w:ascii="Times New Roman" w:hAnsi="Times New Roman" w:cs="Times New Roman"/>
          <w:sz w:val="22"/>
        </w:rPr>
      </w:pPr>
      <w:r>
        <w:rPr>
          <w:rFonts w:ascii="Times New Roman" w:hAnsi="Times New Roman" w:cs="Times New Roman"/>
          <w:sz w:val="22"/>
        </w:rPr>
        <w:t>This document summarizes the discussions in input contributions and during RAN1#107bis-e under the following email thread assigned by RAN1 Chair:</w:t>
      </w:r>
    </w:p>
    <w:p w14:paraId="05F18911" w14:textId="77777777" w:rsidR="00E66056" w:rsidRDefault="00FB610B">
      <w:pPr>
        <w:rPr>
          <w:rFonts w:ascii="Times New Roman" w:eastAsia="Batang" w:hAnsi="Times New Roman" w:cs="Times New Roman"/>
          <w:sz w:val="22"/>
          <w:highlight w:val="cyan"/>
        </w:rPr>
      </w:pPr>
      <w:r>
        <w:rPr>
          <w:rFonts w:ascii="Times New Roman" w:hAnsi="Times New Roman" w:cs="Times New Roman"/>
          <w:sz w:val="22"/>
          <w:highlight w:val="cyan"/>
          <w:lang w:eastAsia="zh-CN"/>
        </w:rPr>
        <w:t>[107bis-e-R17-RRC] LS to RAN2 on updated Rel-17 RRC parameters</w:t>
      </w:r>
      <w:r>
        <w:rPr>
          <w:rFonts w:ascii="Times New Roman" w:hAnsi="Times New Roman" w:cs="Times New Roman"/>
          <w:sz w:val="22"/>
          <w:highlight w:val="cyan"/>
        </w:rPr>
        <w:t xml:space="preserve"> – Sorour (Ericsson)</w:t>
      </w:r>
    </w:p>
    <w:p w14:paraId="1E23FDC3" w14:textId="77777777" w:rsidR="00E66056" w:rsidRDefault="00FB610B">
      <w:pPr>
        <w:pStyle w:val="ListParagraph"/>
        <w:numPr>
          <w:ilvl w:val="0"/>
          <w:numId w:val="17"/>
        </w:numPr>
        <w:rPr>
          <w:rFonts w:ascii="Times New Roman" w:hAnsi="Times New Roman" w:cs="Times New Roman"/>
          <w:highlight w:val="cyan"/>
          <w:lang w:val="en-US" w:eastAsia="zh-CN"/>
        </w:rPr>
      </w:pPr>
      <w:r>
        <w:rPr>
          <w:rFonts w:ascii="Times New Roman" w:hAnsi="Times New Roman" w:cs="Times New Roman"/>
          <w:highlight w:val="cyan"/>
          <w:lang w:val="en-US"/>
        </w:rPr>
        <w:t>Email discussi</w:t>
      </w:r>
      <w:r>
        <w:rPr>
          <w:rFonts w:ascii="Times New Roman" w:hAnsi="Times New Roman" w:cs="Times New Roman"/>
          <w:highlight w:val="cyan"/>
          <w:lang w:val="en-US"/>
        </w:rPr>
        <w:t>on to finalize LS to RAN2 from January 24 until January 27</w:t>
      </w:r>
    </w:p>
    <w:p w14:paraId="65CAD83C" w14:textId="77777777" w:rsidR="00E66056" w:rsidRDefault="00FB610B">
      <w:pPr>
        <w:rPr>
          <w:rFonts w:ascii="Times New Roman" w:hAnsi="Times New Roman" w:cs="Times New Roman"/>
          <w:sz w:val="22"/>
        </w:rPr>
      </w:pPr>
      <w:r>
        <w:rPr>
          <w:rFonts w:ascii="Times New Roman" w:hAnsi="Times New Roman" w:cs="Times New Roman"/>
          <w:sz w:val="22"/>
        </w:rPr>
        <w:t xml:space="preserve">There have been ongoing email discussions since Post RAN1#106-e meeting across Rel-17 WIs </w:t>
      </w:r>
      <w:proofErr w:type="gramStart"/>
      <w:r>
        <w:rPr>
          <w:rFonts w:ascii="Times New Roman" w:hAnsi="Times New Roman" w:cs="Times New Roman"/>
          <w:sz w:val="22"/>
        </w:rPr>
        <w:t>in order to</w:t>
      </w:r>
      <w:proofErr w:type="gramEnd"/>
      <w:r>
        <w:rPr>
          <w:rFonts w:ascii="Times New Roman" w:hAnsi="Times New Roman" w:cs="Times New Roman"/>
          <w:sz w:val="22"/>
        </w:rPr>
        <w:t xml:space="preserve"> provide the preliminary RRC parameter list for supported PHY functionalities by RAN1. The last </w:t>
      </w:r>
      <w:r>
        <w:rPr>
          <w:rFonts w:ascii="Times New Roman" w:hAnsi="Times New Roman" w:cs="Times New Roman"/>
          <w:sz w:val="22"/>
        </w:rPr>
        <w:t xml:space="preserve">LS </w:t>
      </w:r>
      <w:r>
        <w:rPr>
          <w:rFonts w:ascii="Times New Roman" w:hAnsi="Times New Roman" w:cs="Times New Roman"/>
          <w:sz w:val="22"/>
        </w:rPr>
        <w:fldChar w:fldCharType="begin"/>
      </w:r>
      <w:r>
        <w:rPr>
          <w:rFonts w:ascii="Times New Roman" w:hAnsi="Times New Roman" w:cs="Times New Roman"/>
          <w:sz w:val="22"/>
        </w:rPr>
        <w:instrText xml:space="preserve"> REF _Ref89073164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[1]</w:t>
      </w:r>
      <w:r>
        <w:rPr>
          <w:rFonts w:ascii="Times New Roman" w:hAnsi="Times New Roman" w:cs="Times New Roman"/>
          <w:sz w:val="22"/>
        </w:rPr>
        <w:fldChar w:fldCharType="end"/>
      </w:r>
      <w:r>
        <w:rPr>
          <w:rFonts w:ascii="Times New Roman" w:hAnsi="Times New Roman" w:cs="Times New Roman"/>
          <w:sz w:val="22"/>
        </w:rPr>
        <w:t xml:space="preserve"> with Rel-17 consolidated higher layer parameters for LTE </w:t>
      </w:r>
      <w:r>
        <w:rPr>
          <w:rFonts w:ascii="Times New Roman" w:hAnsi="Times New Roman" w:cs="Times New Roman"/>
          <w:sz w:val="22"/>
        </w:rPr>
        <w:fldChar w:fldCharType="begin"/>
      </w:r>
      <w:r>
        <w:rPr>
          <w:rFonts w:ascii="Times New Roman" w:hAnsi="Times New Roman" w:cs="Times New Roman"/>
          <w:sz w:val="22"/>
        </w:rPr>
        <w:instrText xml:space="preserve"> REF _Ref89073221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[2]</w:t>
      </w:r>
      <w:r>
        <w:rPr>
          <w:rFonts w:ascii="Times New Roman" w:hAnsi="Times New Roman" w:cs="Times New Roman"/>
          <w:sz w:val="22"/>
        </w:rPr>
        <w:fldChar w:fldCharType="end"/>
      </w:r>
      <w:r>
        <w:rPr>
          <w:rFonts w:ascii="Times New Roman" w:hAnsi="Times New Roman" w:cs="Times New Roman"/>
          <w:sz w:val="22"/>
        </w:rPr>
        <w:t xml:space="preserve"> and NR </w:t>
      </w:r>
      <w:r>
        <w:rPr>
          <w:rFonts w:ascii="Times New Roman" w:hAnsi="Times New Roman" w:cs="Times New Roman"/>
          <w:sz w:val="22"/>
        </w:rPr>
        <w:fldChar w:fldCharType="begin"/>
      </w:r>
      <w:r>
        <w:rPr>
          <w:rFonts w:ascii="Times New Roman" w:hAnsi="Times New Roman" w:cs="Times New Roman"/>
          <w:sz w:val="22"/>
        </w:rPr>
        <w:instrText xml:space="preserve"> REF _Ref89073224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[3]</w:t>
      </w:r>
      <w:r>
        <w:rPr>
          <w:rFonts w:ascii="Times New Roman" w:hAnsi="Times New Roman" w:cs="Times New Roman"/>
          <w:sz w:val="22"/>
        </w:rPr>
        <w:fldChar w:fldCharType="end"/>
      </w:r>
      <w:r>
        <w:rPr>
          <w:rFonts w:ascii="Times New Roman" w:hAnsi="Times New Roman" w:cs="Times New Roman"/>
          <w:sz w:val="22"/>
        </w:rPr>
        <w:t xml:space="preserve"> was sent to RAN2/RAN3 post RAN1#107-e meeting. </w:t>
      </w:r>
    </w:p>
    <w:p w14:paraId="31D6710E" w14:textId="77777777" w:rsidR="00E66056" w:rsidRDefault="00FB610B">
      <w:pPr>
        <w:rPr>
          <w:rFonts w:ascii="Times New Roman" w:hAnsi="Times New Roman" w:cs="Times New Roman"/>
          <w:sz w:val="22"/>
        </w:rPr>
      </w:pPr>
      <w:r>
        <w:rPr>
          <w:rFonts w:ascii="Times New Roman" w:hAnsi="Times New Roman" w:cs="Times New Roman"/>
          <w:sz w:val="22"/>
        </w:rPr>
        <w:t xml:space="preserve">The discussions on RRC parameters in </w:t>
      </w:r>
      <w:proofErr w:type="spellStart"/>
      <w:r>
        <w:rPr>
          <w:rFonts w:ascii="Times New Roman" w:hAnsi="Times New Roman" w:cs="Times New Roman"/>
          <w:sz w:val="22"/>
        </w:rPr>
        <w:t>respecitve</w:t>
      </w:r>
      <w:proofErr w:type="spellEnd"/>
      <w:r>
        <w:rPr>
          <w:rFonts w:ascii="Times New Roman" w:hAnsi="Times New Roman" w:cs="Times New Roman"/>
          <w:sz w:val="22"/>
        </w:rPr>
        <w:t xml:space="preserve"> Rel-17 WIs were resumed in RAN1#107bis-e only for the six WIs, namely as 60 GHz, </w:t>
      </w:r>
      <w:proofErr w:type="spellStart"/>
      <w:r>
        <w:rPr>
          <w:rFonts w:ascii="Times New Roman" w:hAnsi="Times New Roman" w:cs="Times New Roman"/>
          <w:sz w:val="22"/>
        </w:rPr>
        <w:t>IIoT&amp;URLLC</w:t>
      </w:r>
      <w:proofErr w:type="spellEnd"/>
      <w:r>
        <w:rPr>
          <w:rFonts w:ascii="Times New Roman" w:hAnsi="Times New Roman" w:cs="Times New Roman"/>
          <w:sz w:val="22"/>
        </w:rPr>
        <w:t>, Pow</w:t>
      </w:r>
      <w:r>
        <w:rPr>
          <w:rFonts w:ascii="Times New Roman" w:hAnsi="Times New Roman" w:cs="Times New Roman"/>
          <w:sz w:val="22"/>
        </w:rPr>
        <w:t xml:space="preserve">er saving, Coverage </w:t>
      </w:r>
      <w:proofErr w:type="spellStart"/>
      <w:r>
        <w:rPr>
          <w:rFonts w:ascii="Times New Roman" w:hAnsi="Times New Roman" w:cs="Times New Roman"/>
          <w:sz w:val="22"/>
        </w:rPr>
        <w:t>enh</w:t>
      </w:r>
      <w:proofErr w:type="spellEnd"/>
      <w:r>
        <w:rPr>
          <w:rFonts w:ascii="Times New Roman" w:hAnsi="Times New Roman" w:cs="Times New Roman"/>
          <w:sz w:val="22"/>
        </w:rPr>
        <w:t xml:space="preserve">., </w:t>
      </w:r>
      <w:proofErr w:type="spellStart"/>
      <w:r>
        <w:rPr>
          <w:rFonts w:ascii="Times New Roman" w:hAnsi="Times New Roman" w:cs="Times New Roman"/>
          <w:sz w:val="22"/>
        </w:rPr>
        <w:t>Sidelink</w:t>
      </w:r>
      <w:proofErr w:type="spellEnd"/>
      <w:r>
        <w:rPr>
          <w:rFonts w:ascii="Times New Roman" w:hAnsi="Times New Roman" w:cs="Times New Roman"/>
          <w:sz w:val="22"/>
        </w:rPr>
        <w:t xml:space="preserve"> and MBS. Within this email discussion, i.e. </w:t>
      </w:r>
      <w:r>
        <w:rPr>
          <w:rFonts w:ascii="Times New Roman" w:hAnsi="Times New Roman" w:cs="Times New Roman"/>
          <w:sz w:val="22"/>
          <w:lang w:eastAsia="zh-CN"/>
        </w:rPr>
        <w:t xml:space="preserve">[107-e-R17-RRC], similarly to the previous meetings, </w:t>
      </w:r>
      <w:r>
        <w:rPr>
          <w:rFonts w:ascii="Times New Roman" w:hAnsi="Times New Roman" w:cs="Times New Roman"/>
          <w:sz w:val="22"/>
        </w:rPr>
        <w:t xml:space="preserve">the RRC parameter lists across the WIs are merged into an </w:t>
      </w:r>
      <w:proofErr w:type="spellStart"/>
      <w:r>
        <w:rPr>
          <w:rFonts w:ascii="Times New Roman" w:hAnsi="Times New Roman" w:cs="Times New Roman"/>
          <w:sz w:val="22"/>
        </w:rPr>
        <w:t>Excelsheet</w:t>
      </w:r>
      <w:proofErr w:type="spellEnd"/>
      <w:r>
        <w:rPr>
          <w:rFonts w:ascii="Times New Roman" w:hAnsi="Times New Roman" w:cs="Times New Roman"/>
          <w:sz w:val="22"/>
        </w:rPr>
        <w:t xml:space="preserve"> for final review by the group and approval by Chair to </w:t>
      </w:r>
      <w:r>
        <w:rPr>
          <w:rFonts w:ascii="Times New Roman" w:hAnsi="Times New Roman" w:cs="Times New Roman"/>
          <w:sz w:val="22"/>
        </w:rPr>
        <w:t>be sent via an LS to RAN2/RAN3 by January 27</w:t>
      </w:r>
      <w:r>
        <w:rPr>
          <w:rFonts w:ascii="Times New Roman" w:hAnsi="Times New Roman" w:cs="Times New Roman"/>
          <w:sz w:val="22"/>
          <w:vertAlign w:val="superscript"/>
        </w:rPr>
        <w:t>th</w:t>
      </w:r>
      <w:r>
        <w:rPr>
          <w:rFonts w:ascii="Times New Roman" w:hAnsi="Times New Roman" w:cs="Times New Roman"/>
          <w:sz w:val="22"/>
        </w:rPr>
        <w:t xml:space="preserve">, 2022, however only limited to the six WIs discussed within the agenda of RAN1#107bis-e. </w:t>
      </w:r>
    </w:p>
    <w:p w14:paraId="0ABBF836" w14:textId="77777777" w:rsidR="00E66056" w:rsidRDefault="00FB610B">
      <w:pPr>
        <w:rPr>
          <w:rFonts w:ascii="Times New Roman" w:hAnsi="Times New Roman" w:cs="Times New Roman"/>
          <w:sz w:val="22"/>
        </w:rPr>
      </w:pPr>
      <w:r>
        <w:rPr>
          <w:rFonts w:ascii="Times New Roman" w:hAnsi="Times New Roman" w:cs="Times New Roman"/>
          <w:sz w:val="22"/>
        </w:rPr>
        <w:t>Moreover, similarly to the previous meetings, aiming for a consistent and efficient approach for preparing RRC paramete</w:t>
      </w:r>
      <w:r>
        <w:rPr>
          <w:rFonts w:ascii="Times New Roman" w:hAnsi="Times New Roman" w:cs="Times New Roman"/>
          <w:sz w:val="22"/>
        </w:rPr>
        <w:t xml:space="preserve">rs in RAN1, the set of recommendations and guidelines in </w:t>
      </w:r>
      <w:r>
        <w:rPr>
          <w:rFonts w:ascii="Times New Roman" w:hAnsi="Times New Roman" w:cs="Times New Roman"/>
          <w:sz w:val="22"/>
          <w:highlight w:val="yellow"/>
        </w:rPr>
        <w:fldChar w:fldCharType="begin"/>
      </w:r>
      <w:r>
        <w:rPr>
          <w:rFonts w:ascii="Times New Roman" w:hAnsi="Times New Roman" w:cs="Times New Roman"/>
          <w:sz w:val="22"/>
        </w:rPr>
        <w:instrText xml:space="preserve"> REF _Ref89073698 \n \h </w:instrText>
      </w:r>
      <w:r>
        <w:rPr>
          <w:rFonts w:ascii="Times New Roman" w:hAnsi="Times New Roman" w:cs="Times New Roman"/>
          <w:sz w:val="22"/>
          <w:highlight w:val="yellow"/>
        </w:rPr>
        <w:instrText xml:space="preserve"> \* MERGEFORMAT </w:instrText>
      </w:r>
      <w:r>
        <w:rPr>
          <w:rFonts w:ascii="Times New Roman" w:hAnsi="Times New Roman" w:cs="Times New Roman"/>
          <w:sz w:val="22"/>
          <w:highlight w:val="yellow"/>
        </w:rPr>
      </w:r>
      <w:r>
        <w:rPr>
          <w:rFonts w:ascii="Times New Roman" w:hAnsi="Times New Roman" w:cs="Times New Roman"/>
          <w:sz w:val="22"/>
          <w:highlight w:val="yellow"/>
        </w:rPr>
        <w:fldChar w:fldCharType="separate"/>
      </w:r>
      <w:r>
        <w:rPr>
          <w:rFonts w:ascii="Times New Roman" w:hAnsi="Times New Roman" w:cs="Times New Roman"/>
          <w:sz w:val="22"/>
        </w:rPr>
        <w:t>[4]</w:t>
      </w:r>
      <w:r>
        <w:rPr>
          <w:rFonts w:ascii="Times New Roman" w:hAnsi="Times New Roman" w:cs="Times New Roman"/>
          <w:sz w:val="22"/>
          <w:highlight w:val="yellow"/>
        </w:rPr>
        <w:fldChar w:fldCharType="end"/>
      </w:r>
      <w:r>
        <w:rPr>
          <w:rFonts w:ascii="Times New Roman" w:hAnsi="Times New Roman" w:cs="Times New Roman"/>
          <w:sz w:val="22"/>
        </w:rPr>
        <w:t xml:space="preserve"> is used. </w:t>
      </w:r>
      <w:r>
        <w:rPr>
          <w:rFonts w:ascii="Times New Roman" w:hAnsi="Times New Roman" w:cs="Times New Roman"/>
          <w:b/>
          <w:bCs/>
          <w:sz w:val="22"/>
        </w:rPr>
        <w:t xml:space="preserve">As described in </w:t>
      </w:r>
      <w:r>
        <w:rPr>
          <w:rFonts w:ascii="Times New Roman" w:hAnsi="Times New Roman" w:cs="Times New Roman"/>
          <w:b/>
          <w:bCs/>
          <w:sz w:val="22"/>
          <w:highlight w:val="yellow"/>
        </w:rPr>
        <w:fldChar w:fldCharType="begin"/>
      </w:r>
      <w:r>
        <w:rPr>
          <w:rFonts w:ascii="Times New Roman" w:hAnsi="Times New Roman" w:cs="Times New Roman"/>
          <w:b/>
          <w:bCs/>
          <w:sz w:val="22"/>
        </w:rPr>
        <w:instrText xml:space="preserve"> REF _Ref89073698 \n \h </w:instrText>
      </w:r>
      <w:r>
        <w:rPr>
          <w:rFonts w:ascii="Times New Roman" w:hAnsi="Times New Roman" w:cs="Times New Roman"/>
          <w:b/>
          <w:bCs/>
          <w:sz w:val="22"/>
          <w:highlight w:val="yellow"/>
        </w:rPr>
        <w:instrText xml:space="preserve"> \* MERGEFORMAT </w:instrText>
      </w:r>
      <w:r>
        <w:rPr>
          <w:rFonts w:ascii="Times New Roman" w:hAnsi="Times New Roman" w:cs="Times New Roman"/>
          <w:b/>
          <w:bCs/>
          <w:sz w:val="22"/>
          <w:highlight w:val="yellow"/>
        </w:rPr>
      </w:r>
      <w:r>
        <w:rPr>
          <w:rFonts w:ascii="Times New Roman" w:hAnsi="Times New Roman" w:cs="Times New Roman"/>
          <w:b/>
          <w:bCs/>
          <w:sz w:val="22"/>
          <w:highlight w:val="yellow"/>
        </w:rPr>
        <w:fldChar w:fldCharType="separate"/>
      </w:r>
      <w:r>
        <w:rPr>
          <w:rFonts w:ascii="Times New Roman" w:hAnsi="Times New Roman" w:cs="Times New Roman"/>
          <w:b/>
          <w:bCs/>
          <w:sz w:val="22"/>
        </w:rPr>
        <w:t>[4]</w:t>
      </w:r>
      <w:r>
        <w:rPr>
          <w:rFonts w:ascii="Times New Roman" w:hAnsi="Times New Roman" w:cs="Times New Roman"/>
          <w:b/>
          <w:bCs/>
          <w:sz w:val="22"/>
          <w:highlight w:val="yellow"/>
        </w:rPr>
        <w:fldChar w:fldCharType="end"/>
      </w:r>
      <w:r>
        <w:rPr>
          <w:rFonts w:ascii="Times New Roman" w:hAnsi="Times New Roman" w:cs="Times New Roman"/>
          <w:b/>
          <w:bCs/>
          <w:sz w:val="22"/>
        </w:rPr>
        <w:t>, only “stable” (not necessarily complete) RRC parameters are included in the LS to RAN2.</w:t>
      </w:r>
    </w:p>
    <w:p w14:paraId="682DE617" w14:textId="77777777" w:rsidR="00E66056" w:rsidRDefault="00FB610B">
      <w:pPr>
        <w:rPr>
          <w:rFonts w:ascii="Times New Roman" w:hAnsi="Times New Roman" w:cs="Times New Roman"/>
          <w:sz w:val="22"/>
        </w:rPr>
      </w:pPr>
      <w:r>
        <w:rPr>
          <w:rFonts w:ascii="Times New Roman" w:hAnsi="Times New Roman" w:cs="Times New Roman"/>
          <w:sz w:val="22"/>
        </w:rPr>
        <w:t xml:space="preserve">The coordination between RRC email discussions per WI and this email discussion is considered as the </w:t>
      </w:r>
      <w:r>
        <w:rPr>
          <w:rFonts w:ascii="Times New Roman" w:hAnsi="Times New Roman" w:cs="Times New Roman"/>
          <w:sz w:val="22"/>
        </w:rPr>
        <w:t>following:</w:t>
      </w:r>
    </w:p>
    <w:p w14:paraId="43E0DC38" w14:textId="77777777"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rPr>
        <w:t xml:space="preserve">The Moderator of each WI RRC email discussion </w:t>
      </w:r>
      <w:r>
        <w:rPr>
          <w:rFonts w:ascii="Times New Roman" w:hAnsi="Times New Roman" w:cs="Times New Roman"/>
          <w:lang w:val="en-US" w:eastAsia="zh-CN"/>
        </w:rPr>
        <w:t>[10</w:t>
      </w:r>
      <w:r>
        <w:rPr>
          <w:rFonts w:ascii="Times New Roman" w:hAnsi="Times New Roman" w:cs="Times New Roman"/>
          <w:lang w:val="sv-SE" w:eastAsia="zh-CN"/>
        </w:rPr>
        <w:t>7bis</w:t>
      </w:r>
      <w:r>
        <w:rPr>
          <w:rFonts w:ascii="Times New Roman" w:hAnsi="Times New Roman" w:cs="Times New Roman"/>
          <w:lang w:val="en-US" w:eastAsia="zh-CN"/>
        </w:rPr>
        <w:t>-e-R17-RRC-WI]</w:t>
      </w:r>
      <w:r>
        <w:rPr>
          <w:rFonts w:ascii="Times New Roman" w:hAnsi="Times New Roman" w:cs="Times New Roman"/>
          <w:lang w:val="sv-SE" w:eastAsia="zh-CN"/>
        </w:rPr>
        <w:t xml:space="preserve"> has</w:t>
      </w:r>
      <w:r>
        <w:rPr>
          <w:rFonts w:ascii="Times New Roman" w:hAnsi="Times New Roman" w:cs="Times New Roman"/>
          <w:lang w:val="en-US"/>
        </w:rPr>
        <w:t xml:space="preserve"> provided the “WI input RRC list”. These lists are collected in an </w:t>
      </w:r>
      <w:proofErr w:type="spellStart"/>
      <w:r>
        <w:rPr>
          <w:rFonts w:ascii="Times New Roman" w:hAnsi="Times New Roman" w:cs="Times New Roman"/>
          <w:lang w:val="en-US"/>
        </w:rPr>
        <w:t>Excelsheet</w:t>
      </w:r>
      <w:proofErr w:type="spellEnd"/>
      <w:r>
        <w:rPr>
          <w:rFonts w:ascii="Times New Roman" w:hAnsi="Times New Roman" w:cs="Times New Roman"/>
          <w:lang w:val="en-US"/>
        </w:rPr>
        <w:t xml:space="preserve"> by the Moderator of </w:t>
      </w:r>
      <w:r>
        <w:rPr>
          <w:rFonts w:ascii="Times New Roman" w:hAnsi="Times New Roman" w:cs="Times New Roman"/>
          <w:lang w:val="en-US" w:eastAsia="zh-CN"/>
        </w:rPr>
        <w:t>[10</w:t>
      </w:r>
      <w:r>
        <w:rPr>
          <w:rFonts w:ascii="Times New Roman" w:hAnsi="Times New Roman" w:cs="Times New Roman"/>
          <w:lang w:val="sv-SE" w:eastAsia="zh-CN"/>
        </w:rPr>
        <w:t>7bis</w:t>
      </w:r>
      <w:r>
        <w:rPr>
          <w:rFonts w:ascii="Times New Roman" w:hAnsi="Times New Roman" w:cs="Times New Roman"/>
          <w:lang w:val="en-US" w:eastAsia="zh-CN"/>
        </w:rPr>
        <w:t>-e-R17-RRC].</w:t>
      </w:r>
    </w:p>
    <w:p w14:paraId="246D1E59" w14:textId="77777777"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 xml:space="preserve">The collective </w:t>
      </w:r>
      <w:proofErr w:type="spellStart"/>
      <w:r>
        <w:rPr>
          <w:rFonts w:ascii="Times New Roman" w:hAnsi="Times New Roman" w:cs="Times New Roman"/>
          <w:lang w:val="en-US" w:eastAsia="zh-CN"/>
        </w:rPr>
        <w:t>Excelsheet</w:t>
      </w:r>
      <w:proofErr w:type="spellEnd"/>
      <w:r>
        <w:rPr>
          <w:rFonts w:ascii="Times New Roman" w:hAnsi="Times New Roman" w:cs="Times New Roman"/>
          <w:lang w:val="en-US" w:eastAsia="zh-CN"/>
        </w:rPr>
        <w:t xml:space="preserve"> is reviewed under [10</w:t>
      </w:r>
      <w:r>
        <w:rPr>
          <w:rFonts w:ascii="Times New Roman" w:hAnsi="Times New Roman" w:cs="Times New Roman"/>
          <w:lang w:val="sv-SE" w:eastAsia="zh-CN"/>
        </w:rPr>
        <w:t>7bis</w:t>
      </w:r>
      <w:r>
        <w:rPr>
          <w:rFonts w:ascii="Times New Roman" w:hAnsi="Times New Roman" w:cs="Times New Roman"/>
          <w:lang w:val="en-US" w:eastAsia="zh-CN"/>
        </w:rPr>
        <w:t>-e-R1</w:t>
      </w:r>
      <w:r>
        <w:rPr>
          <w:rFonts w:ascii="Times New Roman" w:hAnsi="Times New Roman" w:cs="Times New Roman"/>
          <w:lang w:val="en-US" w:eastAsia="zh-CN"/>
        </w:rPr>
        <w:t xml:space="preserve">7-RRC] email discussion using section 2.1 below. </w:t>
      </w:r>
    </w:p>
    <w:p w14:paraId="0931F32F" w14:textId="77777777"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 xml:space="preserve">Each WI input RRC list includes a column at the end for “Status” to identify most </w:t>
      </w:r>
      <w:proofErr w:type="spellStart"/>
      <w:r>
        <w:rPr>
          <w:rFonts w:ascii="Times New Roman" w:hAnsi="Times New Roman" w:cs="Times New Roman"/>
          <w:lang w:val="en-US" w:eastAsia="zh-CN"/>
        </w:rPr>
        <w:t>impotantly</w:t>
      </w:r>
      <w:proofErr w:type="spellEnd"/>
      <w:r>
        <w:rPr>
          <w:rFonts w:ascii="Times New Roman" w:hAnsi="Times New Roman" w:cs="Times New Roman"/>
          <w:lang w:val="en-US" w:eastAsia="zh-CN"/>
        </w:rPr>
        <w:t xml:space="preserve"> the “stable” rows in the list. Please note that this column is for RAN1 information only and will not be included</w:t>
      </w:r>
      <w:r>
        <w:rPr>
          <w:rFonts w:ascii="Times New Roman" w:hAnsi="Times New Roman" w:cs="Times New Roman"/>
          <w:lang w:val="en-US" w:eastAsia="zh-CN"/>
        </w:rPr>
        <w:t xml:space="preserve"> in the LS to RAN2.</w:t>
      </w:r>
    </w:p>
    <w:p w14:paraId="5C4B040D" w14:textId="77777777" w:rsidR="00E66056" w:rsidRDefault="00FB610B">
      <w:pPr>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Please note that similarly to the previous meetings, the content of a row, including its status, would be subject to potential change on demand basis. Otherwise, no change would be applied.</w:t>
      </w:r>
    </w:p>
    <w:p w14:paraId="44E7467B" w14:textId="77777777" w:rsidR="00E66056" w:rsidRDefault="00FB610B">
      <w:pPr>
        <w:pStyle w:val="ListParagraph"/>
        <w:ind w:left="0"/>
        <w:rPr>
          <w:rFonts w:ascii="Times New Roman" w:eastAsiaTheme="minorEastAsia" w:hAnsi="Times New Roman" w:cs="Times New Roman"/>
          <w:lang w:val="en-US" w:eastAsia="zh-CN"/>
        </w:rPr>
      </w:pPr>
      <w:proofErr w:type="spellStart"/>
      <w:r>
        <w:rPr>
          <w:rFonts w:ascii="Times New Roman" w:eastAsiaTheme="minorEastAsia" w:hAnsi="Times New Roman" w:cs="Times New Roman"/>
          <w:lang w:val="en-US" w:eastAsia="zh-CN"/>
        </w:rPr>
        <w:t>Comapnies</w:t>
      </w:r>
      <w:proofErr w:type="spellEnd"/>
      <w:r>
        <w:rPr>
          <w:rFonts w:ascii="Times New Roman" w:eastAsiaTheme="minorEastAsia" w:hAnsi="Times New Roman" w:cs="Times New Roman"/>
          <w:lang w:val="en-US" w:eastAsia="zh-CN"/>
        </w:rPr>
        <w:t xml:space="preserve"> are encouraged to consider the discu</w:t>
      </w:r>
      <w:r>
        <w:rPr>
          <w:rFonts w:ascii="Times New Roman" w:eastAsiaTheme="minorEastAsia" w:hAnsi="Times New Roman" w:cs="Times New Roman"/>
          <w:lang w:val="en-US" w:eastAsia="zh-CN"/>
        </w:rPr>
        <w:t>ssion in the following section and provide their input, if any.</w:t>
      </w:r>
    </w:p>
    <w:p w14:paraId="7787BBC4" w14:textId="77777777" w:rsidR="00E66056" w:rsidRDefault="00FB610B">
      <w:pPr>
        <w:pStyle w:val="Heading1"/>
      </w:pPr>
      <w:bookmarkStart w:id="0" w:name="_Ref178064866"/>
      <w:r>
        <w:lastRenderedPageBreak/>
        <w:t>2</w:t>
      </w:r>
      <w:r>
        <w:tab/>
        <w:t>Discussion</w:t>
      </w:r>
      <w:bookmarkStart w:id="1" w:name="_Ref62449171"/>
      <w:bookmarkEnd w:id="0"/>
    </w:p>
    <w:p w14:paraId="2D3B3B4D" w14:textId="77777777" w:rsidR="00E66056" w:rsidRDefault="00FB610B">
      <w:pPr>
        <w:pStyle w:val="Heading2"/>
        <w:shd w:val="clear" w:color="auto" w:fill="92D050"/>
      </w:pPr>
      <w:r>
        <w:t>2.1</w:t>
      </w:r>
      <w:r>
        <w:tab/>
        <w:t xml:space="preserve">RRC parameter lists of Rel-17 </w:t>
      </w:r>
      <w:proofErr w:type="spellStart"/>
      <w:r>
        <w:t>Ws</w:t>
      </w:r>
      <w:proofErr w:type="spellEnd"/>
    </w:p>
    <w:p w14:paraId="545EBE6E" w14:textId="77777777" w:rsidR="00E66056" w:rsidRDefault="00FB610B">
      <w:pPr>
        <w:rPr>
          <w:rFonts w:ascii="Times New Roman" w:hAnsi="Times New Roman" w:cs="Times New Roman"/>
          <w:sz w:val="22"/>
        </w:rPr>
      </w:pPr>
      <w:r>
        <w:rPr>
          <w:rFonts w:ascii="Times New Roman" w:hAnsi="Times New Roman" w:cs="Times New Roman"/>
          <w:sz w:val="22"/>
        </w:rPr>
        <w:t xml:space="preserve">The sub-sections below are organized for collection of comments on RRC parameters per WI. Please provide </w:t>
      </w:r>
      <w:proofErr w:type="spellStart"/>
      <w:r>
        <w:rPr>
          <w:rFonts w:ascii="Times New Roman" w:hAnsi="Times New Roman" w:cs="Times New Roman"/>
          <w:sz w:val="22"/>
        </w:rPr>
        <w:t>you</w:t>
      </w:r>
      <w:proofErr w:type="spellEnd"/>
      <w:r>
        <w:rPr>
          <w:rFonts w:ascii="Times New Roman" w:hAnsi="Times New Roman" w:cs="Times New Roman"/>
          <w:sz w:val="22"/>
        </w:rPr>
        <w:t xml:space="preserve"> comments, if any, for the input R</w:t>
      </w:r>
      <w:r>
        <w:rPr>
          <w:rFonts w:ascii="Times New Roman" w:hAnsi="Times New Roman" w:cs="Times New Roman"/>
          <w:sz w:val="22"/>
        </w:rPr>
        <w:t xml:space="preserve">RC list of a WI in the corresponding sub-section using the </w:t>
      </w:r>
      <w:r>
        <w:rPr>
          <w:rFonts w:ascii="Times New Roman" w:hAnsi="Times New Roman" w:cs="Times New Roman"/>
          <w:b/>
          <w:bCs/>
          <w:sz w:val="22"/>
          <w:highlight w:val="yellow"/>
        </w:rPr>
        <w:t xml:space="preserve">latest version of </w:t>
      </w:r>
      <w:proofErr w:type="spellStart"/>
      <w:r>
        <w:rPr>
          <w:rFonts w:ascii="Times New Roman" w:hAnsi="Times New Roman" w:cs="Times New Roman"/>
          <w:b/>
          <w:bCs/>
          <w:sz w:val="22"/>
          <w:highlight w:val="yellow"/>
        </w:rPr>
        <w:t>Excelsheet</w:t>
      </w:r>
      <w:proofErr w:type="spellEnd"/>
      <w:r>
        <w:rPr>
          <w:rFonts w:ascii="Times New Roman" w:hAnsi="Times New Roman" w:cs="Times New Roman"/>
          <w:sz w:val="22"/>
        </w:rPr>
        <w:t xml:space="preserve"> available at folder </w:t>
      </w:r>
      <w:hyperlink r:id="rId14" w:history="1">
        <w:r>
          <w:rPr>
            <w:rStyle w:val="Hyperlink"/>
            <w:rFonts w:ascii="Times New Roman" w:hAnsi="Times New Roman" w:cs="Times New Roman"/>
            <w:sz w:val="22"/>
          </w:rPr>
          <w:t>Collection of RRC parameters</w:t>
        </w:r>
      </w:hyperlink>
      <w:r>
        <w:rPr>
          <w:rFonts w:ascii="Times New Roman" w:hAnsi="Times New Roman" w:cs="Times New Roman"/>
          <w:sz w:val="22"/>
        </w:rPr>
        <w:t>.</w:t>
      </w:r>
    </w:p>
    <w:p w14:paraId="51BC6A69" w14:textId="77777777" w:rsidR="00E66056" w:rsidRDefault="00E66056"/>
    <w:p w14:paraId="444B1FED" w14:textId="77777777" w:rsidR="00E66056" w:rsidRDefault="00FB610B">
      <w:pPr>
        <w:pStyle w:val="Heading3"/>
        <w:rPr>
          <w:color w:val="C9C9C9" w:themeColor="accent3" w:themeTint="99"/>
          <w:lang w:eastAsia="zh-CN"/>
        </w:rPr>
      </w:pPr>
      <w:r>
        <w:rPr>
          <w:color w:val="C9C9C9" w:themeColor="accent3" w:themeTint="99"/>
        </w:rPr>
        <w:t>2.1.1</w:t>
      </w:r>
      <w:r>
        <w:rPr>
          <w:color w:val="C9C9C9" w:themeColor="accent3" w:themeTint="99"/>
          <w:lang w:eastAsia="zh-CN"/>
        </w:rPr>
        <w:tab/>
      </w:r>
      <w:proofErr w:type="spellStart"/>
      <w:r>
        <w:rPr>
          <w:color w:val="C9C9C9" w:themeColor="accent3" w:themeTint="99"/>
          <w:lang w:eastAsia="zh-CN"/>
        </w:rPr>
        <w:t>feNR</w:t>
      </w:r>
      <w:proofErr w:type="spellEnd"/>
      <w:r>
        <w:rPr>
          <w:color w:val="C9C9C9" w:themeColor="accent3" w:themeTint="99"/>
          <w:lang w:eastAsia="zh-CN"/>
        </w:rPr>
        <w:t xml:space="preserve">-MIMO (WI code: </w:t>
      </w:r>
      <w:proofErr w:type="spellStart"/>
      <w:r>
        <w:rPr>
          <w:color w:val="C9C9C9" w:themeColor="accent3" w:themeTint="99"/>
          <w:lang w:eastAsia="zh-CN"/>
        </w:rPr>
        <w:t>NR_FeMIMO</w:t>
      </w:r>
      <w:proofErr w:type="spellEnd"/>
      <w:r>
        <w:rPr>
          <w:color w:val="C9C9C9" w:themeColor="accent3" w:themeTint="99"/>
          <w:lang w:eastAsia="zh-CN"/>
        </w:rPr>
        <w:t>)</w:t>
      </w:r>
    </w:p>
    <w:p w14:paraId="1114A283"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5FAB4624" w14:textId="77777777" w:rsidR="00E66056" w:rsidRDefault="00E66056">
      <w:pPr>
        <w:rPr>
          <w:rFonts w:ascii="Times New Roman" w:hAnsi="Times New Roman" w:cs="Times New Roman"/>
          <w:color w:val="FF0000"/>
          <w:sz w:val="24"/>
          <w:szCs w:val="28"/>
          <w:lang w:val="en-GB" w:eastAsia="zh-CN"/>
        </w:rPr>
      </w:pPr>
    </w:p>
    <w:p w14:paraId="48AEC904" w14:textId="77777777" w:rsidR="00E66056" w:rsidRDefault="00FB610B">
      <w:pPr>
        <w:pStyle w:val="Heading3"/>
      </w:pPr>
      <w:r>
        <w:t>2.1.2</w:t>
      </w:r>
      <w:r>
        <w:tab/>
        <w:t>60GHz (WI code: NR_ext_to_71GHz)</w:t>
      </w:r>
    </w:p>
    <w:tbl>
      <w:tblPr>
        <w:tblStyle w:val="TableGrid"/>
        <w:tblW w:w="9629" w:type="dxa"/>
        <w:tblLayout w:type="fixed"/>
        <w:tblLook w:val="04A0" w:firstRow="1" w:lastRow="0" w:firstColumn="1" w:lastColumn="0" w:noHBand="0" w:noVBand="1"/>
      </w:tblPr>
      <w:tblGrid>
        <w:gridCol w:w="1490"/>
        <w:gridCol w:w="8139"/>
      </w:tblGrid>
      <w:tr w:rsidR="00E66056" w14:paraId="001DED63" w14:textId="77777777">
        <w:tc>
          <w:tcPr>
            <w:tcW w:w="9629" w:type="dxa"/>
            <w:gridSpan w:val="2"/>
            <w:shd w:val="clear" w:color="auto" w:fill="auto"/>
          </w:tcPr>
          <w:p w14:paraId="7462748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2E94AED9" w14:textId="77777777">
        <w:tc>
          <w:tcPr>
            <w:tcW w:w="1490" w:type="dxa"/>
            <w:shd w:val="clear" w:color="auto" w:fill="BFBFBF" w:themeFill="background1" w:themeFillShade="BF"/>
          </w:tcPr>
          <w:p w14:paraId="1728B03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FD82EE"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20FD3541" w14:textId="77777777">
        <w:tc>
          <w:tcPr>
            <w:tcW w:w="1490" w:type="dxa"/>
            <w:shd w:val="clear" w:color="auto" w:fill="FFFF00"/>
          </w:tcPr>
          <w:p w14:paraId="19048452"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550066"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updated list is not ready for review and discussion in this thread. Moderator will </w:t>
            </w:r>
            <w:r>
              <w:rPr>
                <w:rFonts w:ascii="Times New Roman" w:eastAsia="Times New Roman" w:hAnsi="Times New Roman" w:cs="Times New Roman"/>
                <w:szCs w:val="20"/>
                <w:lang w:val="en-US" w:eastAsia="ja-JP"/>
              </w:rPr>
              <w:t>announce when the list is ready to be reviewed and discussed in this email thread.</w:t>
            </w:r>
          </w:p>
        </w:tc>
      </w:tr>
      <w:tr w:rsidR="00E66056" w14:paraId="652993C0" w14:textId="77777777">
        <w:tc>
          <w:tcPr>
            <w:tcW w:w="1490" w:type="dxa"/>
            <w:shd w:val="clear" w:color="auto" w:fill="A8D08D" w:themeFill="accent6" w:themeFillTint="99"/>
          </w:tcPr>
          <w:p w14:paraId="2CF0BD2E"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A965AE4"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available now in the last version </w:t>
            </w:r>
            <w:r>
              <w:rPr>
                <w:rFonts w:ascii="Times New Roman" w:eastAsia="Times New Roman" w:hAnsi="Times New Roman" w:cs="Times New Roman"/>
                <w:b/>
                <w:bCs/>
                <w:szCs w:val="20"/>
                <w:lang w:val="en-US" w:eastAsia="ja-JP"/>
              </w:rPr>
              <w:t>(i.e. v006)</w:t>
            </w:r>
            <w:r>
              <w:rPr>
                <w:rFonts w:ascii="Times New Roman" w:eastAsia="Times New Roman" w:hAnsi="Times New Roman" w:cs="Times New Roman"/>
                <w:szCs w:val="20"/>
                <w:lang w:val="en-US" w:eastAsia="ja-JP"/>
              </w:rPr>
              <w:t xml:space="preserve"> at folder </w:t>
            </w:r>
            <w:hyperlink r:id="rId15" w:history="1">
              <w:r>
                <w:rPr>
                  <w:rStyle w:val="Hyperlink"/>
                  <w:rFonts w:ascii="Times New Roman" w:hAnsi="Times New Roman" w:cs="Times New Roman"/>
                </w:rPr>
                <w:t>Collection of RRC parameters</w:t>
              </w:r>
            </w:hyperlink>
            <w:r>
              <w:rPr>
                <w:lang w:val="sv-SE"/>
              </w:rPr>
              <w:t xml:space="preserve"> </w:t>
            </w:r>
            <w:r>
              <w:rPr>
                <w:rFonts w:ascii="Times New Roman" w:hAnsi="Times New Roman" w:cs="Times New Roman"/>
                <w:lang w:val="sv-SE"/>
              </w:rPr>
              <w:t>for review.</w:t>
            </w:r>
          </w:p>
        </w:tc>
      </w:tr>
      <w:tr w:rsidR="00E66056" w14:paraId="78BA6673" w14:textId="77777777">
        <w:tc>
          <w:tcPr>
            <w:tcW w:w="1490" w:type="dxa"/>
          </w:tcPr>
          <w:p w14:paraId="07160C10" w14:textId="77777777" w:rsidR="00E66056" w:rsidRDefault="00FB610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 xml:space="preserve">G </w:t>
            </w:r>
            <w:r>
              <w:rPr>
                <w:rFonts w:ascii="Times New Roman" w:eastAsia="Malgun Gothic" w:hAnsi="Times New Roman" w:cs="Times New Roman"/>
                <w:szCs w:val="20"/>
                <w:lang w:val="en-US" w:eastAsia="ko-KR"/>
              </w:rPr>
              <w:t>Electronics</w:t>
            </w:r>
          </w:p>
        </w:tc>
        <w:tc>
          <w:tcPr>
            <w:tcW w:w="8139" w:type="dxa"/>
          </w:tcPr>
          <w:p w14:paraId="73D97715" w14:textId="77777777" w:rsidR="00E66056" w:rsidRDefault="00FB610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Just to make sure, </w:t>
            </w:r>
            <w:r>
              <w:rPr>
                <w:rFonts w:ascii="Times New Roman" w:eastAsia="Malgun Gothic" w:hAnsi="Times New Roman" w:cs="Times New Roman"/>
                <w:szCs w:val="20"/>
                <w:lang w:val="en-US" w:eastAsia="ko-KR"/>
              </w:rPr>
              <w:t xml:space="preserve">yellow color for </w:t>
            </w:r>
            <w:r>
              <w:rPr>
                <w:rFonts w:ascii="Times New Roman" w:eastAsia="Malgun Gothic" w:hAnsi="Times New Roman" w:cs="Times New Roman" w:hint="eastAsia"/>
                <w:szCs w:val="20"/>
                <w:lang w:val="en-US" w:eastAsia="ko-KR"/>
              </w:rPr>
              <w:t xml:space="preserve">row </w:t>
            </w:r>
            <w:r>
              <w:rPr>
                <w:rFonts w:ascii="Times New Roman" w:eastAsia="Malgun Gothic" w:hAnsi="Times New Roman" w:cs="Times New Roman"/>
                <w:szCs w:val="20"/>
                <w:lang w:val="en-US" w:eastAsia="ko-KR"/>
              </w:rPr>
              <w:t>43 should be removed since its status is changed to “stable” in this meeting.</w:t>
            </w:r>
          </w:p>
        </w:tc>
      </w:tr>
    </w:tbl>
    <w:p w14:paraId="21F93381" w14:textId="77777777" w:rsidR="00E66056" w:rsidRDefault="00E66056">
      <w:pPr>
        <w:rPr>
          <w:lang w:eastAsia="zh-CN"/>
        </w:rPr>
      </w:pPr>
    </w:p>
    <w:p w14:paraId="70399ABA" w14:textId="77777777" w:rsidR="00E66056" w:rsidRDefault="00FB610B">
      <w:pPr>
        <w:pStyle w:val="Heading3"/>
      </w:pPr>
      <w:r>
        <w:t>2.1.3</w:t>
      </w:r>
      <w:r>
        <w:tab/>
      </w:r>
      <w:proofErr w:type="spellStart"/>
      <w:r>
        <w:t>IIoT&amp;URLLC</w:t>
      </w:r>
      <w:proofErr w:type="spellEnd"/>
      <w:r>
        <w:t xml:space="preserve"> (WI code: </w:t>
      </w:r>
      <w:proofErr w:type="spellStart"/>
      <w:r>
        <w:t>NR_IIOT_URLLC_enh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109132B7" w14:textId="77777777">
        <w:tc>
          <w:tcPr>
            <w:tcW w:w="9629" w:type="dxa"/>
            <w:gridSpan w:val="2"/>
            <w:shd w:val="clear" w:color="auto" w:fill="auto"/>
          </w:tcPr>
          <w:p w14:paraId="6CF1BA9E"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7DA2509F" w14:textId="77777777">
        <w:tc>
          <w:tcPr>
            <w:tcW w:w="1490" w:type="dxa"/>
            <w:shd w:val="clear" w:color="auto" w:fill="BFBFBF" w:themeFill="background1" w:themeFillShade="BF"/>
          </w:tcPr>
          <w:p w14:paraId="2D535EF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26DE976"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156FD064" w14:textId="77777777">
        <w:tc>
          <w:tcPr>
            <w:tcW w:w="1490" w:type="dxa"/>
            <w:shd w:val="clear" w:color="auto" w:fill="FFFF00"/>
          </w:tcPr>
          <w:p w14:paraId="56FBCE3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23B1F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updated list is not ready for review and discussion in this thread. Moderator will </w:t>
            </w:r>
            <w:r>
              <w:rPr>
                <w:rFonts w:ascii="Times New Roman" w:eastAsia="Times New Roman" w:hAnsi="Times New Roman" w:cs="Times New Roman"/>
                <w:szCs w:val="20"/>
                <w:lang w:val="en-US" w:eastAsia="ja-JP"/>
              </w:rPr>
              <w:t>announce when the list is ready to be reviewed and discussed in this email thread.</w:t>
            </w:r>
          </w:p>
        </w:tc>
      </w:tr>
      <w:tr w:rsidR="00E66056" w14:paraId="0BA27154" w14:textId="77777777">
        <w:tc>
          <w:tcPr>
            <w:tcW w:w="1490" w:type="dxa"/>
            <w:shd w:val="clear" w:color="auto" w:fill="A8D08D" w:themeFill="accent6" w:themeFillTint="99"/>
          </w:tcPr>
          <w:p w14:paraId="7D9A3682"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02A238C" w14:textId="77777777" w:rsidR="00E66056" w:rsidRDefault="00FB610B">
            <w:pPr>
              <w:pStyle w:val="ListParagraph"/>
              <w:ind w:left="0"/>
              <w:rPr>
                <w:rFonts w:ascii="Times New Roman" w:eastAsiaTheme="minorEastAsia" w:hAnsi="Times New Roman" w:cs="Times New Roman"/>
                <w:szCs w:val="20"/>
                <w:lang w:val="sv-SE" w:eastAsia="zh-CN"/>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Pr>
                <w:rFonts w:ascii="Times New Roman" w:eastAsia="Times New Roman" w:hAnsi="Times New Roman" w:cs="Times New Roman"/>
                <w:szCs w:val="20"/>
                <w:lang w:val="en-US" w:eastAsia="ja-JP"/>
              </w:rPr>
              <w:t>URLLC&amp;IIoT</w:t>
            </w:r>
            <w:proofErr w:type="spellEnd"/>
            <w:r>
              <w:rPr>
                <w:rFonts w:ascii="Times New Roman" w:eastAsia="Times New Roman" w:hAnsi="Times New Roman" w:cs="Times New Roman"/>
                <w:szCs w:val="20"/>
                <w:lang w:val="en-US" w:eastAsia="ja-JP"/>
              </w:rPr>
              <w:t xml:space="preserve">, the corresponding RRC parameters are available now in the last version </w:t>
            </w:r>
            <w:r>
              <w:rPr>
                <w:rFonts w:ascii="Times New Roman" w:eastAsia="Times New Roman" w:hAnsi="Times New Roman" w:cs="Times New Roman"/>
                <w:b/>
                <w:bCs/>
                <w:szCs w:val="20"/>
                <w:lang w:val="en-US" w:eastAsia="ja-JP"/>
              </w:rPr>
              <w:t>(i.e. v005)</w:t>
            </w:r>
            <w:r>
              <w:rPr>
                <w:rFonts w:ascii="Times New Roman" w:eastAsia="Times New Roman" w:hAnsi="Times New Roman" w:cs="Times New Roman"/>
                <w:szCs w:val="20"/>
                <w:lang w:val="en-US" w:eastAsia="ja-JP"/>
              </w:rPr>
              <w:t xml:space="preserve"> at folder </w:t>
            </w:r>
            <w:hyperlink r:id="rId16" w:history="1">
              <w:r>
                <w:rPr>
                  <w:rStyle w:val="Hyperlink"/>
                  <w:rFonts w:ascii="Times New Roman" w:hAnsi="Times New Roman" w:cs="Times New Roman"/>
                </w:rPr>
                <w:t>Collection of RRC parameters</w:t>
              </w:r>
            </w:hyperlink>
            <w:r>
              <w:rPr>
                <w:lang w:val="sv-SE"/>
              </w:rPr>
              <w:t xml:space="preserve"> </w:t>
            </w:r>
            <w:r>
              <w:rPr>
                <w:rFonts w:ascii="Times New Roman" w:hAnsi="Times New Roman" w:cs="Times New Roman"/>
                <w:lang w:val="sv-SE"/>
              </w:rPr>
              <w:t>for review.</w:t>
            </w:r>
          </w:p>
        </w:tc>
      </w:tr>
      <w:tr w:rsidR="00E66056" w14:paraId="00F81ED3" w14:textId="77777777">
        <w:tc>
          <w:tcPr>
            <w:tcW w:w="1490" w:type="dxa"/>
            <w:shd w:val="clear" w:color="auto" w:fill="A8D08D" w:themeFill="accent6" w:themeFillTint="99"/>
          </w:tcPr>
          <w:p w14:paraId="71E25138"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w:t>
            </w:r>
            <w:r>
              <w:rPr>
                <w:rFonts w:ascii="Times New Roman" w:eastAsia="Times New Roman" w:hAnsi="Times New Roman" w:cs="Times New Roman"/>
                <w:szCs w:val="20"/>
                <w:lang w:val="en-US" w:eastAsia="ja-JP"/>
              </w:rPr>
              <w:t>tor</w:t>
            </w:r>
          </w:p>
        </w:tc>
        <w:tc>
          <w:tcPr>
            <w:tcW w:w="8139" w:type="dxa"/>
          </w:tcPr>
          <w:p w14:paraId="1252C9E8" w14:textId="77777777" w:rsidR="00E66056" w:rsidRDefault="00FB610B">
            <w:pPr>
              <w:pStyle w:val="ListParagraph"/>
              <w:ind w:left="0"/>
              <w:rPr>
                <w:rStyle w:val="Hyperlink"/>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v006</w:t>
            </w:r>
            <w:r>
              <w:rPr>
                <w:rFonts w:ascii="Times New Roman" w:eastAsia="Times New Roman" w:hAnsi="Times New Roman" w:cs="Times New Roman"/>
                <w:szCs w:val="20"/>
                <w:lang w:val="en-US" w:eastAsia="ja-JP"/>
              </w:rPr>
              <w:t xml:space="preserve">) at folder </w:t>
            </w:r>
            <w:hyperlink r:id="rId17" w:history="1">
              <w:r>
                <w:rPr>
                  <w:rStyle w:val="Hyperlink"/>
                  <w:rFonts w:ascii="Times New Roman" w:hAnsi="Times New Roman" w:cs="Times New Roman"/>
                </w:rPr>
                <w:t>Coll</w:t>
              </w:r>
              <w:r>
                <w:rPr>
                  <w:rStyle w:val="Hyperlink"/>
                  <w:rFonts w:ascii="Times New Roman" w:hAnsi="Times New Roman" w:cs="Times New Roman"/>
                </w:rPr>
                <w:t>ection of RRC parameters</w:t>
              </w:r>
            </w:hyperlink>
            <w:r>
              <w:rPr>
                <w:rStyle w:val="Hyperlink"/>
                <w:rFonts w:ascii="Times New Roman" w:hAnsi="Times New Roman" w:cs="Times New Roman"/>
                <w:lang w:val="sv-SE"/>
              </w:rPr>
              <w:t>.</w:t>
            </w:r>
          </w:p>
          <w:p w14:paraId="0D1886CD" w14:textId="77777777" w:rsidR="00E66056" w:rsidRDefault="00FB610B">
            <w:pPr>
              <w:pStyle w:val="ListParagraph"/>
              <w:numPr>
                <w:ilvl w:val="0"/>
                <w:numId w:val="19"/>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Row 81: Note 4 is added to Column P.</w:t>
            </w:r>
          </w:p>
        </w:tc>
      </w:tr>
      <w:tr w:rsidR="00E66056" w14:paraId="4CF4FDFD" w14:textId="77777777">
        <w:tc>
          <w:tcPr>
            <w:tcW w:w="1490" w:type="dxa"/>
            <w:shd w:val="clear" w:color="auto" w:fill="auto"/>
          </w:tcPr>
          <w:p w14:paraId="49C3288B"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shd w:val="clear" w:color="auto" w:fill="auto"/>
          </w:tcPr>
          <w:p w14:paraId="5EF7368F" w14:textId="77777777" w:rsidR="00E66056" w:rsidRDefault="00E66056">
            <w:pPr>
              <w:pStyle w:val="ListParagraph"/>
              <w:ind w:left="0"/>
              <w:rPr>
                <w:rFonts w:ascii="Times New Roman" w:eastAsia="Times New Roman" w:hAnsi="Times New Roman" w:cs="Times New Roman"/>
                <w:b/>
                <w:bCs/>
                <w:szCs w:val="20"/>
                <w:lang w:val="en-US" w:eastAsia="ja-JP"/>
              </w:rPr>
            </w:pPr>
          </w:p>
        </w:tc>
      </w:tr>
    </w:tbl>
    <w:p w14:paraId="6DC0BE48" w14:textId="77777777" w:rsidR="00E66056" w:rsidRDefault="00E66056">
      <w:pPr>
        <w:rPr>
          <w:lang w:eastAsia="zh-CN"/>
        </w:rPr>
      </w:pPr>
    </w:p>
    <w:p w14:paraId="1650B52A" w14:textId="77777777" w:rsidR="00E66056" w:rsidRDefault="00FB610B">
      <w:pPr>
        <w:pStyle w:val="Heading3"/>
        <w:rPr>
          <w:color w:val="C9C9C9" w:themeColor="accent3" w:themeTint="99"/>
          <w:lang w:val="sv-SE"/>
        </w:rPr>
      </w:pPr>
      <w:r>
        <w:rPr>
          <w:color w:val="C9C9C9" w:themeColor="accent3" w:themeTint="99"/>
          <w:lang w:val="sv-SE"/>
        </w:rPr>
        <w:t>2.1.4</w:t>
      </w:r>
      <w:r>
        <w:rPr>
          <w:color w:val="C9C9C9" w:themeColor="accent3" w:themeTint="99"/>
          <w:lang w:val="sv-SE"/>
        </w:rPr>
        <w:tab/>
        <w:t>NR-NTN (WI code: NR_NTN_solutions)</w:t>
      </w:r>
    </w:p>
    <w:p w14:paraId="3142BA0A"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67E7EACC" w14:textId="77777777" w:rsidR="00E66056" w:rsidRDefault="00FB610B">
      <w:pPr>
        <w:pStyle w:val="Heading3"/>
        <w:rPr>
          <w:color w:val="C9C9C9" w:themeColor="accent3" w:themeTint="99"/>
          <w:lang w:val="sv-SE"/>
        </w:rPr>
      </w:pPr>
      <w:r>
        <w:rPr>
          <w:color w:val="C9C9C9" w:themeColor="accent3" w:themeTint="99"/>
          <w:lang w:val="sv-SE"/>
        </w:rPr>
        <w:t>2.1.5</w:t>
      </w:r>
      <w:r>
        <w:rPr>
          <w:color w:val="C9C9C9" w:themeColor="accent3" w:themeTint="99"/>
          <w:lang w:val="sv-SE"/>
        </w:rPr>
        <w:tab/>
        <w:t>Positioning (WI code: NR_pos_enh)</w:t>
      </w:r>
    </w:p>
    <w:p w14:paraId="472773CB"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4F920ADC" w14:textId="77777777" w:rsidR="00E66056" w:rsidRDefault="00FB610B">
      <w:pPr>
        <w:pStyle w:val="Heading3"/>
        <w:rPr>
          <w:color w:val="C9C9C9" w:themeColor="accent3" w:themeTint="99"/>
          <w:lang w:val="sv-SE"/>
        </w:rPr>
      </w:pPr>
      <w:r>
        <w:rPr>
          <w:color w:val="C9C9C9" w:themeColor="accent3" w:themeTint="99"/>
          <w:lang w:val="sv-SE"/>
        </w:rPr>
        <w:lastRenderedPageBreak/>
        <w:t>2.1.6</w:t>
      </w:r>
      <w:r>
        <w:rPr>
          <w:color w:val="C9C9C9" w:themeColor="accent3" w:themeTint="99"/>
          <w:lang w:val="sv-SE"/>
        </w:rPr>
        <w:tab/>
        <w:t>RedCap (WI code: NR_redcap)</w:t>
      </w:r>
    </w:p>
    <w:p w14:paraId="30B78B24"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0C61A92A" w14:textId="77777777" w:rsidR="00E66056" w:rsidRDefault="00E66056">
      <w:pPr>
        <w:rPr>
          <w:lang w:val="sv-SE" w:eastAsia="zh-CN"/>
        </w:rPr>
      </w:pPr>
    </w:p>
    <w:p w14:paraId="19A375DE" w14:textId="77777777" w:rsidR="00E66056" w:rsidRDefault="00FB610B">
      <w:pPr>
        <w:pStyle w:val="Heading3"/>
        <w:rPr>
          <w:lang w:val="en-US"/>
        </w:rPr>
      </w:pPr>
      <w:r>
        <w:rPr>
          <w:lang w:val="en-US"/>
        </w:rPr>
        <w:t>2.1.7</w:t>
      </w:r>
      <w:r>
        <w:rPr>
          <w:lang w:val="en-US"/>
        </w:rPr>
        <w:tab/>
        <w:t>Power saving</w:t>
      </w:r>
      <w:r>
        <w:rPr>
          <w:lang w:val="en-US"/>
        </w:rPr>
        <w:tab/>
      </w:r>
      <w:r>
        <w:rPr>
          <w:lang w:val="en-US"/>
        </w:rPr>
        <w:t xml:space="preserve"> (WI code: </w:t>
      </w:r>
      <w:proofErr w:type="spellStart"/>
      <w:r>
        <w:rPr>
          <w:lang w:val="en-US"/>
        </w:rPr>
        <w:t>NR_UE_pow_sav_enh</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E66056" w14:paraId="6B93C105" w14:textId="77777777">
        <w:tc>
          <w:tcPr>
            <w:tcW w:w="9629" w:type="dxa"/>
            <w:gridSpan w:val="2"/>
            <w:shd w:val="clear" w:color="auto" w:fill="auto"/>
          </w:tcPr>
          <w:p w14:paraId="2EED95AC"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0D565928" w14:textId="77777777">
        <w:tc>
          <w:tcPr>
            <w:tcW w:w="1490" w:type="dxa"/>
            <w:shd w:val="clear" w:color="auto" w:fill="BFBFBF" w:themeFill="background1" w:themeFillShade="BF"/>
          </w:tcPr>
          <w:p w14:paraId="1E60DF58"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564F6A2"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26463A41" w14:textId="77777777">
        <w:tc>
          <w:tcPr>
            <w:tcW w:w="1490" w:type="dxa"/>
          </w:tcPr>
          <w:p w14:paraId="44A6FEC4"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Vivo</w:t>
            </w:r>
          </w:p>
        </w:tc>
        <w:tc>
          <w:tcPr>
            <w:tcW w:w="8139" w:type="dxa"/>
          </w:tcPr>
          <w:p w14:paraId="558877A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DCI based PDCCH monitoring adaptation, according to the </w:t>
            </w:r>
            <w:r>
              <w:rPr>
                <w:rFonts w:ascii="Times New Roman" w:eastAsia="SimSun" w:hAnsi="Times New Roman" w:cs="Times New Roman" w:hint="eastAsia"/>
                <w:szCs w:val="20"/>
                <w:lang w:val="en-US" w:eastAsia="zh-CN"/>
              </w:rPr>
              <w:t xml:space="preserve">latest agreement made </w:t>
            </w:r>
            <w:proofErr w:type="gramStart"/>
            <w:r>
              <w:rPr>
                <w:rFonts w:ascii="Times New Roman" w:eastAsia="SimSun" w:hAnsi="Times New Roman" w:cs="Times New Roman" w:hint="eastAsia"/>
                <w:szCs w:val="20"/>
                <w:lang w:val="en-US" w:eastAsia="zh-CN"/>
              </w:rPr>
              <w:t>in</w:t>
            </w:r>
            <w:proofErr w:type="gramEnd"/>
            <w:r>
              <w:rPr>
                <w:rFonts w:ascii="Times New Roman" w:eastAsia="SimSun" w:hAnsi="Times New Roman" w:cs="Times New Roman" w:hint="eastAsia"/>
                <w:szCs w:val="20"/>
                <w:lang w:val="en-US" w:eastAsia="zh-CN"/>
              </w:rPr>
              <w:t xml:space="preserve"> Tuesday, the following need to be updated,</w:t>
            </w:r>
          </w:p>
          <w:p w14:paraId="6F620778" w14:textId="77777777" w:rsidR="00E66056" w:rsidRDefault="00E66056">
            <w:pPr>
              <w:pStyle w:val="ListParagraph"/>
              <w:ind w:left="0"/>
              <w:rPr>
                <w:rFonts w:ascii="Times New Roman" w:eastAsia="SimSun" w:hAnsi="Times New Roman" w:cs="Times New Roman"/>
                <w:szCs w:val="20"/>
                <w:lang w:val="en-US" w:eastAsia="zh-CN"/>
              </w:rPr>
            </w:pPr>
          </w:p>
          <w:p w14:paraId="1EC5785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 xml:space="preserve">Column J Row 25, </w:t>
            </w:r>
          </w:p>
          <w:p w14:paraId="18A64AE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 The UE can be configured to be indicated by DCI a value of X (i.e., skipping duration) among </w:t>
            </w:r>
            <w:r>
              <w:rPr>
                <w:rFonts w:ascii="Times New Roman" w:eastAsia="SimSun" w:hAnsi="Times New Roman" w:cs="Times New Roman" w:hint="eastAsia"/>
                <w:color w:val="FF0000"/>
                <w:szCs w:val="20"/>
                <w:lang w:val="en-US" w:eastAsia="zh-CN"/>
              </w:rPr>
              <w:t xml:space="preserve">at most M =3 </w:t>
            </w:r>
            <w:r>
              <w:rPr>
                <w:rFonts w:ascii="Times New Roman" w:eastAsia="SimSun" w:hAnsi="Times New Roman" w:cs="Times New Roman" w:hint="eastAsia"/>
                <w:szCs w:val="20"/>
                <w:lang w:val="en-US" w:eastAsia="zh-CN"/>
              </w:rPr>
              <w:t>RRC configured values by scheduling DCIs indicating PDCCH sch</w:t>
            </w:r>
            <w:r>
              <w:rPr>
                <w:rFonts w:ascii="Times New Roman" w:eastAsia="SimSun" w:hAnsi="Times New Roman" w:cs="Times New Roman" w:hint="eastAsia"/>
                <w:szCs w:val="20"/>
                <w:lang w:val="en-US" w:eastAsia="zh-CN"/>
              </w:rPr>
              <w:t>edules data</w:t>
            </w:r>
          </w:p>
          <w:p w14:paraId="3E93E9E4" w14:textId="77777777" w:rsidR="00E66056" w:rsidRDefault="00E66056">
            <w:pPr>
              <w:pStyle w:val="ListParagraph"/>
              <w:ind w:left="0"/>
              <w:rPr>
                <w:rFonts w:ascii="Times New Roman" w:eastAsia="SimSun" w:hAnsi="Times New Roman" w:cs="Times New Roman"/>
                <w:szCs w:val="20"/>
                <w:lang w:val="en-US" w:eastAsia="zh-CN"/>
              </w:rPr>
            </w:pPr>
          </w:p>
          <w:p w14:paraId="4B809A3B"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25,</w:t>
            </w:r>
          </w:p>
          <w:p w14:paraId="1FA9B17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adding the following agreement,</w:t>
            </w:r>
          </w:p>
          <w:p w14:paraId="4C08CDA9"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Agreement (RAN1#107bis-E)</w:t>
            </w:r>
          </w:p>
          <w:p w14:paraId="08C69A2C"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For PDCCH monitoring adaptation case 1, support at most M = 3 for PDCCH skipping with 2 bits indication.</w:t>
            </w:r>
          </w:p>
          <w:p w14:paraId="4615524A" w14:textId="77777777" w:rsidR="00E66056" w:rsidRDefault="00E66056">
            <w:pPr>
              <w:pStyle w:val="ListParagraph"/>
              <w:ind w:left="0"/>
              <w:rPr>
                <w:rFonts w:ascii="Times New Roman" w:eastAsia="SimSun" w:hAnsi="Times New Roman" w:cs="Times New Roman"/>
                <w:color w:val="FF0000"/>
                <w:szCs w:val="20"/>
                <w:lang w:val="en-US" w:eastAsia="zh-CN"/>
              </w:rPr>
            </w:pPr>
          </w:p>
          <w:p w14:paraId="3B02C59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K Row 24,</w:t>
            </w:r>
          </w:p>
          <w:p w14:paraId="7462EA2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 xml:space="preserve">,20,30, 40, 50, 60, 80, 100} for </w:t>
            </w:r>
            <w:r>
              <w:rPr>
                <w:rFonts w:ascii="Times New Roman" w:eastAsia="SimSun" w:hAnsi="Times New Roman" w:cs="Times New Roman" w:hint="eastAsia"/>
                <w:szCs w:val="20"/>
                <w:lang w:val="en-US" w:eastAsia="zh-CN"/>
              </w:rPr>
              <w:t>15 kHz SCS,</w:t>
            </w:r>
          </w:p>
          <w:p w14:paraId="11BCB747"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,40, 60, 80, 100, 120,160,200} for 30 kHz SCS,</w:t>
            </w:r>
          </w:p>
          <w:p w14:paraId="0FCFD6C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,80, 120, 160, 200, 240, 320,400} for 60kHz SCS,</w:t>
            </w:r>
          </w:p>
          <w:p w14:paraId="336EEAFB"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,160, 240, 320,400, 480, 640,800} for 120kHz SCS</w:t>
            </w:r>
          </w:p>
          <w:p w14:paraId="4139677D"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480kHz SCS</w:t>
            </w:r>
          </w:p>
          <w:p w14:paraId="52440B1D"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960kHz SCS</w:t>
            </w:r>
          </w:p>
          <w:p w14:paraId="176B362C" w14:textId="77777777" w:rsidR="00E66056" w:rsidRDefault="00E66056">
            <w:pPr>
              <w:pStyle w:val="ListParagraph"/>
              <w:ind w:left="0"/>
              <w:rPr>
                <w:rFonts w:ascii="Times New Roman" w:eastAsia="SimSun" w:hAnsi="Times New Roman" w:cs="Times New Roman"/>
                <w:color w:val="FF0000"/>
                <w:szCs w:val="20"/>
                <w:lang w:val="en-US" w:eastAsia="zh-CN"/>
              </w:rPr>
            </w:pPr>
          </w:p>
          <w:p w14:paraId="0709F94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24,</w:t>
            </w:r>
          </w:p>
          <w:p w14:paraId="24ACAA41"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hint="eastAsia"/>
                <w:szCs w:val="20"/>
                <w:lang w:val="en-US" w:eastAsia="zh-CN"/>
              </w:rPr>
              <w:t>adding the following agreement,</w:t>
            </w:r>
          </w:p>
          <w:p w14:paraId="0F0C3F75"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Working Assumption(RAN1#107bis-e)</w:t>
            </w:r>
          </w:p>
          <w:p w14:paraId="63EB15B0"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The bit length of the candidate skipping values and SSSG switching initial timer values in slots for 480kHz and 960kHz SCS are assumed to be the same as that for 120KHz SCS</w:t>
            </w:r>
          </w:p>
          <w:p w14:paraId="4CABE4E4" w14:textId="77777777" w:rsidR="00E66056" w:rsidRDefault="00E66056">
            <w:pPr>
              <w:pStyle w:val="ListParagraph"/>
              <w:ind w:left="0"/>
              <w:rPr>
                <w:rFonts w:ascii="Times New Roman" w:eastAsia="SimSun" w:hAnsi="Times New Roman" w:cs="Times New Roman"/>
                <w:color w:val="FF0000"/>
                <w:szCs w:val="20"/>
                <w:lang w:val="en-US" w:eastAsia="zh-CN"/>
              </w:rPr>
            </w:pPr>
          </w:p>
          <w:p w14:paraId="7978E481"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K Row 26,</w:t>
            </w:r>
          </w:p>
          <w:p w14:paraId="2DE3155C"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o    {1,2,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,20,30, 40, 50, 60, 80, 100} for 15 kHz SCS,</w:t>
            </w:r>
          </w:p>
          <w:p w14:paraId="7BB744DB"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 xml:space="preserve">,40, 60, 80, 100, </w:t>
            </w:r>
            <w:r>
              <w:rPr>
                <w:rFonts w:ascii="Times New Roman" w:eastAsia="SimSun" w:hAnsi="Times New Roman" w:cs="Times New Roman" w:hint="eastAsia"/>
                <w:strike/>
                <w:color w:val="FF0000"/>
                <w:szCs w:val="20"/>
                <w:lang w:val="en-US" w:eastAsia="zh-CN"/>
              </w:rPr>
              <w:t>100</w:t>
            </w:r>
            <w:r>
              <w:rPr>
                <w:rFonts w:ascii="Times New Roman" w:eastAsia="SimSun" w:hAnsi="Times New Roman" w:cs="Times New Roman" w:hint="eastAsia"/>
                <w:color w:val="FF0000"/>
                <w:szCs w:val="20"/>
                <w:lang w:val="en-US" w:eastAsia="zh-CN"/>
              </w:rPr>
              <w:t>120</w:t>
            </w:r>
            <w:r>
              <w:rPr>
                <w:rFonts w:ascii="Times New Roman" w:eastAsia="SimSun" w:hAnsi="Times New Roman" w:cs="Times New Roman" w:hint="eastAsia"/>
                <w:szCs w:val="20"/>
                <w:lang w:val="en-US" w:eastAsia="zh-CN"/>
              </w:rPr>
              <w:t>,160,200} for 30 kHz SCS,</w:t>
            </w:r>
          </w:p>
          <w:p w14:paraId="40D98EFA"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,80, 120, 160, 200, 240, 320,400} for 60kHz SCS,</w:t>
            </w:r>
          </w:p>
          <w:p w14:paraId="754EEBC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w:t>
            </w:r>
            <w:proofErr w:type="gramStart"/>
            <w:r>
              <w:rPr>
                <w:rFonts w:ascii="Times New Roman" w:eastAsia="SimSun" w:hAnsi="Times New Roman" w:cs="Times New Roman" w:hint="eastAsia"/>
                <w:szCs w:val="20"/>
                <w:lang w:val="en-US" w:eastAsia="zh-CN"/>
              </w:rPr>
              <w:t>3,</w:t>
            </w:r>
            <w:r>
              <w:rPr>
                <w:rFonts w:ascii="Times New Roman" w:eastAsia="SimSun" w:hAnsi="Times New Roman" w:cs="Times New Roman" w:hint="eastAsia"/>
                <w:szCs w:val="20"/>
                <w:lang w:val="en-US" w:eastAsia="zh-CN"/>
              </w:rPr>
              <w:t>…</w:t>
            </w:r>
            <w:proofErr w:type="gramEnd"/>
            <w:r>
              <w:rPr>
                <w:rFonts w:ascii="Times New Roman" w:eastAsia="SimSun" w:hAnsi="Times New Roman" w:cs="Times New Roman" w:hint="eastAsia"/>
                <w:szCs w:val="20"/>
                <w:lang w:val="en-US" w:eastAsia="zh-CN"/>
              </w:rPr>
              <w:t>,160, 240, 320,400, 480, 640,800} for 120kHz SCS</w:t>
            </w:r>
          </w:p>
          <w:p w14:paraId="6FB72A45"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o    </w:t>
            </w:r>
            <w:r>
              <w:rPr>
                <w:rFonts w:ascii="Times New Roman" w:eastAsia="SimSun" w:hAnsi="Times New Roman" w:cs="Times New Roman" w:hint="eastAsia"/>
                <w:color w:val="FF0000"/>
                <w:szCs w:val="20"/>
                <w:lang w:val="en-US" w:eastAsia="zh-CN"/>
              </w:rPr>
              <w:t xml:space="preserve">{TBD,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480kHz SCS</w:t>
            </w:r>
          </w:p>
          <w:p w14:paraId="60DD8D47"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o    {TBD,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960kHz SCS</w:t>
            </w:r>
          </w:p>
          <w:p w14:paraId="2E81D282" w14:textId="77777777" w:rsidR="00E66056" w:rsidRDefault="00E66056">
            <w:pPr>
              <w:pStyle w:val="ListParagraph"/>
              <w:ind w:left="0"/>
              <w:rPr>
                <w:rFonts w:ascii="Times New Roman" w:eastAsia="SimSun" w:hAnsi="Times New Roman" w:cs="Times New Roman"/>
                <w:color w:val="FF0000"/>
                <w:szCs w:val="20"/>
                <w:lang w:val="en-US" w:eastAsia="zh-CN"/>
              </w:rPr>
            </w:pPr>
          </w:p>
          <w:p w14:paraId="4575866A"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26,</w:t>
            </w:r>
          </w:p>
          <w:p w14:paraId="48B26B6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adding the following agreement,</w:t>
            </w:r>
          </w:p>
          <w:p w14:paraId="7FCEE831"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Working Assumption(RAN1#107bis-e)</w:t>
            </w:r>
          </w:p>
          <w:p w14:paraId="3FAE8C39"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lastRenderedPageBreak/>
              <w:t>The bit length of the candidate skipping values and SSSG switching initial timer values in slots for 480kHz and</w:t>
            </w:r>
            <w:r>
              <w:rPr>
                <w:rFonts w:ascii="Times New Roman" w:eastAsia="SimSun" w:hAnsi="Times New Roman" w:cs="Times New Roman"/>
                <w:color w:val="FF0000"/>
                <w:szCs w:val="20"/>
                <w:lang w:val="en-US" w:eastAsia="zh-CN"/>
              </w:rPr>
              <w:t xml:space="preserve"> 960kHz SCS are assumed to be the same as that for 120KHz SCS</w:t>
            </w:r>
          </w:p>
        </w:tc>
      </w:tr>
      <w:tr w:rsidR="00E66056" w14:paraId="26538D61" w14:textId="77777777">
        <w:tc>
          <w:tcPr>
            <w:tcW w:w="1490" w:type="dxa"/>
          </w:tcPr>
          <w:p w14:paraId="6F359764" w14:textId="754E1818" w:rsidR="00E66056" w:rsidRDefault="000037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Ericsson</w:t>
            </w:r>
          </w:p>
        </w:tc>
        <w:tc>
          <w:tcPr>
            <w:tcW w:w="8139" w:type="dxa"/>
          </w:tcPr>
          <w:p w14:paraId="75FDD7FA" w14:textId="7F615DAD" w:rsidR="00E66056" w:rsidRDefault="000037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20 (</w:t>
            </w:r>
            <w:proofErr w:type="spellStart"/>
            <w:r w:rsidRPr="00003782">
              <w:rPr>
                <w:rFonts w:ascii="Times New Roman" w:eastAsia="Times New Roman" w:hAnsi="Times New Roman" w:cs="Times New Roman"/>
                <w:szCs w:val="20"/>
                <w:lang w:val="en-US" w:eastAsia="ja-JP"/>
              </w:rPr>
              <w:t>validityDuration</w:t>
            </w:r>
            <w:proofErr w:type="spellEnd"/>
            <w:r>
              <w:rPr>
                <w:rFonts w:ascii="Times New Roman" w:eastAsia="Times New Roman" w:hAnsi="Times New Roman" w:cs="Times New Roman"/>
                <w:szCs w:val="20"/>
                <w:lang w:val="en-US" w:eastAsia="ja-JP"/>
              </w:rPr>
              <w:t xml:space="preserve">)– The text update (in red) in column J should be removed as the note does not belong to the parameter description, and anyways the corresponding agreement is already captured in column P.   </w:t>
            </w:r>
          </w:p>
        </w:tc>
      </w:tr>
      <w:tr w:rsidR="00E66056" w14:paraId="24A0C30A" w14:textId="77777777">
        <w:tc>
          <w:tcPr>
            <w:tcW w:w="1490" w:type="dxa"/>
          </w:tcPr>
          <w:p w14:paraId="6E6389F1"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BAFDC3B"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466716FF" w14:textId="77777777" w:rsidR="00E66056" w:rsidRDefault="00E66056">
      <w:pPr>
        <w:rPr>
          <w:lang w:eastAsia="zh-CN"/>
        </w:rPr>
      </w:pPr>
    </w:p>
    <w:p w14:paraId="7BEA0F99" w14:textId="77777777" w:rsidR="00E66056" w:rsidRDefault="00FB610B">
      <w:pPr>
        <w:pStyle w:val="Heading3"/>
      </w:pPr>
      <w:r>
        <w:t>2.1.8</w:t>
      </w:r>
      <w:r>
        <w:tab/>
        <w:t xml:space="preserve">Coverage (WI code: </w:t>
      </w:r>
      <w:proofErr w:type="spellStart"/>
      <w:r>
        <w:t>NR_cov_enh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1270311A" w14:textId="77777777">
        <w:tc>
          <w:tcPr>
            <w:tcW w:w="9629" w:type="dxa"/>
            <w:gridSpan w:val="2"/>
            <w:shd w:val="clear" w:color="auto" w:fill="auto"/>
          </w:tcPr>
          <w:p w14:paraId="5D654E0D"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09E32FD4" w14:textId="77777777">
        <w:tc>
          <w:tcPr>
            <w:tcW w:w="1490" w:type="dxa"/>
            <w:shd w:val="clear" w:color="auto" w:fill="BFBFBF" w:themeFill="background1" w:themeFillShade="BF"/>
          </w:tcPr>
          <w:p w14:paraId="751866E4"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4303EBA"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12B1568E" w14:textId="77777777">
        <w:tc>
          <w:tcPr>
            <w:tcW w:w="1490" w:type="dxa"/>
            <w:shd w:val="clear" w:color="auto" w:fill="FFFF00"/>
          </w:tcPr>
          <w:p w14:paraId="6BAE8BB7"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32D20F"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updated list is not ready for review and discussion in this thread. Moderator will </w:t>
            </w:r>
            <w:r>
              <w:rPr>
                <w:rFonts w:ascii="Times New Roman" w:eastAsia="Times New Roman" w:hAnsi="Times New Roman" w:cs="Times New Roman"/>
                <w:szCs w:val="20"/>
                <w:lang w:val="en-US" w:eastAsia="ja-JP"/>
              </w:rPr>
              <w:t>announce when the list is ready to be reviewed and discussed in this email thread.</w:t>
            </w:r>
          </w:p>
        </w:tc>
      </w:tr>
      <w:tr w:rsidR="00E66056" w14:paraId="6686B993" w14:textId="77777777">
        <w:tc>
          <w:tcPr>
            <w:tcW w:w="1490" w:type="dxa"/>
          </w:tcPr>
          <w:p w14:paraId="3852358A"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44DCD290"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717C4036" w14:textId="77777777">
        <w:tc>
          <w:tcPr>
            <w:tcW w:w="1490" w:type="dxa"/>
          </w:tcPr>
          <w:p w14:paraId="598A1F62"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22E2CA6B"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46B8538C" w14:textId="77777777" w:rsidR="00E66056" w:rsidRDefault="00E66056">
      <w:pPr>
        <w:rPr>
          <w:rFonts w:ascii="Times New Roman" w:hAnsi="Times New Roman" w:cs="Times New Roman"/>
          <w:sz w:val="22"/>
          <w:szCs w:val="24"/>
          <w:lang w:eastAsia="ja-JP"/>
        </w:rPr>
      </w:pPr>
    </w:p>
    <w:p w14:paraId="286A0C7C" w14:textId="77777777" w:rsidR="00E66056" w:rsidRDefault="00FB610B">
      <w:pPr>
        <w:pStyle w:val="Heading3"/>
        <w:rPr>
          <w:color w:val="C9C9C9" w:themeColor="accent3" w:themeTint="99"/>
        </w:rPr>
      </w:pPr>
      <w:r>
        <w:rPr>
          <w:color w:val="C9C9C9" w:themeColor="accent3" w:themeTint="99"/>
        </w:rPr>
        <w:t>2.1.9</w:t>
      </w:r>
      <w:r>
        <w:rPr>
          <w:color w:val="C9C9C9" w:themeColor="accent3" w:themeTint="99"/>
        </w:rPr>
        <w:tab/>
        <w:t>UL Tx switching (WI code: NR_RF_FR1_enh-Core)</w:t>
      </w:r>
    </w:p>
    <w:p w14:paraId="076DB6BC"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1707FAEE" w14:textId="77777777" w:rsidR="00E66056" w:rsidRDefault="00FB610B">
      <w:pPr>
        <w:pStyle w:val="Heading3"/>
        <w:rPr>
          <w:color w:val="C9C9C9" w:themeColor="accent3" w:themeTint="99"/>
        </w:rPr>
      </w:pPr>
      <w:r>
        <w:rPr>
          <w:color w:val="C9C9C9" w:themeColor="accent3" w:themeTint="99"/>
        </w:rPr>
        <w:t>2.1.10</w:t>
      </w:r>
      <w:r>
        <w:rPr>
          <w:color w:val="C9C9C9" w:themeColor="accent3" w:themeTint="99"/>
        </w:rPr>
        <w:tab/>
        <w:t xml:space="preserve">Small data (WI </w:t>
      </w:r>
      <w:proofErr w:type="spellStart"/>
      <w:r>
        <w:rPr>
          <w:color w:val="C9C9C9" w:themeColor="accent3" w:themeTint="99"/>
        </w:rPr>
        <w:t>code:NR_SmallData_INACTIVE-Core</w:t>
      </w:r>
      <w:proofErr w:type="spellEnd"/>
      <w:r>
        <w:rPr>
          <w:color w:val="C9C9C9" w:themeColor="accent3" w:themeTint="99"/>
        </w:rPr>
        <w:t>)</w:t>
      </w:r>
    </w:p>
    <w:p w14:paraId="28322B85"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27BC437E" w14:textId="77777777" w:rsidR="00E66056" w:rsidRDefault="00FB610B">
      <w:pPr>
        <w:pStyle w:val="Heading3"/>
        <w:rPr>
          <w:color w:val="C9C9C9" w:themeColor="accent3" w:themeTint="99"/>
          <w:lang w:val="en-US"/>
        </w:rPr>
      </w:pPr>
      <w:r>
        <w:rPr>
          <w:color w:val="C9C9C9" w:themeColor="accent3" w:themeTint="99"/>
          <w:lang w:val="en-US"/>
        </w:rPr>
        <w:t>2.1.11</w:t>
      </w:r>
      <w:r>
        <w:rPr>
          <w:color w:val="C9C9C9" w:themeColor="accent3" w:themeTint="99"/>
          <w:lang w:val="en-US"/>
        </w:rPr>
        <w:tab/>
      </w:r>
      <w:proofErr w:type="spellStart"/>
      <w:r>
        <w:rPr>
          <w:color w:val="C9C9C9" w:themeColor="accent3" w:themeTint="99"/>
          <w:lang w:val="en-US"/>
        </w:rPr>
        <w:t>NB-IoT&amp;eMTC</w:t>
      </w:r>
      <w:proofErr w:type="spellEnd"/>
      <w:r>
        <w:rPr>
          <w:color w:val="C9C9C9" w:themeColor="accent3" w:themeTint="99"/>
          <w:lang w:val="en-US"/>
        </w:rPr>
        <w:t xml:space="preserve"> (WI code: </w:t>
      </w:r>
      <w:r>
        <w:rPr>
          <w:color w:val="C9C9C9" w:themeColor="accent3" w:themeTint="99"/>
          <w:lang w:val="en-US"/>
        </w:rPr>
        <w:t>NB_IOTenh4_LTE_eMTC6)</w:t>
      </w:r>
    </w:p>
    <w:p w14:paraId="7C75F8C2"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54D52F53" w14:textId="77777777" w:rsidR="00E66056" w:rsidRDefault="00FB610B">
      <w:pPr>
        <w:pStyle w:val="Heading3"/>
        <w:rPr>
          <w:color w:val="C9C9C9" w:themeColor="accent3" w:themeTint="99"/>
        </w:rPr>
      </w:pPr>
      <w:r>
        <w:rPr>
          <w:color w:val="C9C9C9" w:themeColor="accent3" w:themeTint="99"/>
        </w:rPr>
        <w:t>2.1.12</w:t>
      </w:r>
      <w:r>
        <w:rPr>
          <w:color w:val="C9C9C9" w:themeColor="accent3" w:themeTint="99"/>
        </w:rPr>
        <w:tab/>
      </w:r>
      <w:proofErr w:type="spellStart"/>
      <w:r>
        <w:rPr>
          <w:color w:val="C9C9C9" w:themeColor="accent3" w:themeTint="99"/>
        </w:rPr>
        <w:t>eIAB</w:t>
      </w:r>
      <w:proofErr w:type="spellEnd"/>
      <w:r>
        <w:rPr>
          <w:color w:val="C9C9C9" w:themeColor="accent3" w:themeTint="99"/>
        </w:rPr>
        <w:t xml:space="preserve"> (WI code: </w:t>
      </w:r>
      <w:proofErr w:type="spellStart"/>
      <w:r>
        <w:rPr>
          <w:color w:val="C9C9C9" w:themeColor="accent3" w:themeTint="99"/>
        </w:rPr>
        <w:t>NR_IAB_enh</w:t>
      </w:r>
      <w:proofErr w:type="spellEnd"/>
      <w:r>
        <w:rPr>
          <w:color w:val="C9C9C9" w:themeColor="accent3" w:themeTint="99"/>
        </w:rPr>
        <w:t>)</w:t>
      </w:r>
    </w:p>
    <w:p w14:paraId="11855EF1"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44980A95" w14:textId="77777777" w:rsidR="00E66056" w:rsidRDefault="00E66056">
      <w:pPr>
        <w:rPr>
          <w:lang w:eastAsia="zh-CN"/>
        </w:rPr>
      </w:pPr>
    </w:p>
    <w:p w14:paraId="17DAD777" w14:textId="77777777" w:rsidR="00E66056" w:rsidRDefault="00FB610B">
      <w:pPr>
        <w:pStyle w:val="Heading3"/>
      </w:pPr>
      <w:r>
        <w:t>2.1.13</w:t>
      </w:r>
      <w:r>
        <w:tab/>
      </w:r>
      <w:proofErr w:type="spellStart"/>
      <w:r>
        <w:t>Sidelink</w:t>
      </w:r>
      <w:proofErr w:type="spellEnd"/>
      <w:r>
        <w:t xml:space="preserve"> (WI code: </w:t>
      </w:r>
      <w:proofErr w:type="spellStart"/>
      <w:r>
        <w:t>NR_SL_enh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31B54BA9" w14:textId="77777777">
        <w:tc>
          <w:tcPr>
            <w:tcW w:w="9629" w:type="dxa"/>
            <w:gridSpan w:val="2"/>
            <w:shd w:val="clear" w:color="auto" w:fill="auto"/>
          </w:tcPr>
          <w:p w14:paraId="4188A1D5"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3E2AC03E" w14:textId="77777777">
        <w:tc>
          <w:tcPr>
            <w:tcW w:w="1490" w:type="dxa"/>
            <w:shd w:val="clear" w:color="auto" w:fill="BFBFBF" w:themeFill="background1" w:themeFillShade="BF"/>
          </w:tcPr>
          <w:p w14:paraId="13245FB9"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79011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442F66F5" w14:textId="77777777">
        <w:tc>
          <w:tcPr>
            <w:tcW w:w="1490" w:type="dxa"/>
            <w:shd w:val="clear" w:color="auto" w:fill="FFFF00"/>
          </w:tcPr>
          <w:p w14:paraId="091DE710"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3610CD"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w:t>
            </w:r>
            <w:r>
              <w:rPr>
                <w:rFonts w:ascii="Times New Roman" w:eastAsia="Times New Roman" w:hAnsi="Times New Roman" w:cs="Times New Roman"/>
                <w:szCs w:val="20"/>
                <w:lang w:val="en-US" w:eastAsia="ja-JP"/>
              </w:rPr>
              <w:t>ounce when the list is ready to be reviewed and discussed in this email thread.</w:t>
            </w:r>
          </w:p>
        </w:tc>
      </w:tr>
      <w:tr w:rsidR="00E66056" w14:paraId="445413BC" w14:textId="77777777">
        <w:tc>
          <w:tcPr>
            <w:tcW w:w="1490" w:type="dxa"/>
          </w:tcPr>
          <w:p w14:paraId="698DA0B7"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95B72E7"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5377FF6A" w14:textId="77777777">
        <w:tc>
          <w:tcPr>
            <w:tcW w:w="1490" w:type="dxa"/>
          </w:tcPr>
          <w:p w14:paraId="6885EB09"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496AD01"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3D8E6FAF" w14:textId="77777777" w:rsidR="00E66056" w:rsidRDefault="00E66056">
      <w:pPr>
        <w:rPr>
          <w:lang w:eastAsia="zh-CN"/>
        </w:rPr>
      </w:pPr>
    </w:p>
    <w:p w14:paraId="1C5F4ED0" w14:textId="77777777" w:rsidR="00E66056" w:rsidRDefault="00FB610B">
      <w:pPr>
        <w:pStyle w:val="Heading3"/>
      </w:pPr>
      <w:r>
        <w:t>2.1.14</w:t>
      </w:r>
      <w:r>
        <w:tab/>
        <w:t>MBS (WI code: NR_MBS)</w:t>
      </w:r>
    </w:p>
    <w:tbl>
      <w:tblPr>
        <w:tblStyle w:val="TableGrid"/>
        <w:tblW w:w="9629" w:type="dxa"/>
        <w:tblLayout w:type="fixed"/>
        <w:tblLook w:val="04A0" w:firstRow="1" w:lastRow="0" w:firstColumn="1" w:lastColumn="0" w:noHBand="0" w:noVBand="1"/>
      </w:tblPr>
      <w:tblGrid>
        <w:gridCol w:w="1490"/>
        <w:gridCol w:w="8139"/>
      </w:tblGrid>
      <w:tr w:rsidR="00E66056" w14:paraId="55C9EC8A" w14:textId="77777777">
        <w:tc>
          <w:tcPr>
            <w:tcW w:w="9629" w:type="dxa"/>
            <w:gridSpan w:val="2"/>
            <w:shd w:val="clear" w:color="auto" w:fill="auto"/>
          </w:tcPr>
          <w:p w14:paraId="0F5F4AEC"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211B499C" w14:textId="77777777">
        <w:tc>
          <w:tcPr>
            <w:tcW w:w="1490" w:type="dxa"/>
            <w:shd w:val="clear" w:color="auto" w:fill="BFBFBF" w:themeFill="background1" w:themeFillShade="BF"/>
          </w:tcPr>
          <w:p w14:paraId="3E845BCD"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6C2900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50A31B8F" w14:textId="77777777">
        <w:tc>
          <w:tcPr>
            <w:tcW w:w="1490" w:type="dxa"/>
          </w:tcPr>
          <w:p w14:paraId="2EE3B805" w14:textId="77777777" w:rsidR="00E66056" w:rsidRDefault="00FB610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CMCC (FL)</w:t>
            </w:r>
          </w:p>
        </w:tc>
        <w:tc>
          <w:tcPr>
            <w:tcW w:w="8139" w:type="dxa"/>
          </w:tcPr>
          <w:p w14:paraId="71176331"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bCs/>
                <w:szCs w:val="20"/>
                <w:lang w:eastAsia="zh-CN"/>
              </w:rPr>
            </w:pPr>
            <w:bookmarkStart w:id="2" w:name="_Hlk94012619"/>
            <w:r>
              <w:rPr>
                <w:rFonts w:ascii="Times New Roman" w:eastAsia="SimSun" w:hAnsi="Times New Roman" w:cs="Times New Roman"/>
                <w:bCs/>
                <w:szCs w:val="20"/>
                <w:lang w:eastAsia="zh-CN"/>
              </w:rPr>
              <w:t xml:space="preserve">Based on </w:t>
            </w:r>
            <w:bookmarkStart w:id="3" w:name="_Hlk94012503"/>
            <w:r>
              <w:rPr>
                <w:rFonts w:ascii="Times New Roman" w:eastAsia="SimSun" w:hAnsi="Times New Roman" w:cs="Times New Roman"/>
                <w:bCs/>
                <w:szCs w:val="20"/>
                <w:lang w:eastAsia="zh-CN"/>
              </w:rPr>
              <w:t xml:space="preserve">Qualcomm’s </w:t>
            </w:r>
            <w:bookmarkEnd w:id="3"/>
            <w:r>
              <w:rPr>
                <w:rFonts w:ascii="Times New Roman" w:eastAsia="SimSun" w:hAnsi="Times New Roman" w:cs="Times New Roman"/>
                <w:bCs/>
                <w:szCs w:val="20"/>
                <w:lang w:eastAsia="zh-CN"/>
              </w:rPr>
              <w:t>comments, the following parameters are updated:</w:t>
            </w:r>
          </w:p>
          <w:p w14:paraId="294544AA"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w:t>
            </w:r>
            <w:proofErr w:type="spellStart"/>
            <w:r>
              <w:rPr>
                <w:rFonts w:ascii="Times New Roman" w:eastAsia="SimSun" w:hAnsi="Times New Roman" w:cs="Times New Roman"/>
                <w:szCs w:val="20"/>
                <w:lang w:eastAsia="zh-CN"/>
              </w:rPr>
              <w:t>pdsch</w:t>
            </w:r>
            <w:proofErr w:type="spellEnd"/>
            <w:r>
              <w:rPr>
                <w:rFonts w:ascii="Times New Roman" w:eastAsia="SimSun" w:hAnsi="Times New Roman" w:cs="Times New Roman"/>
                <w:szCs w:val="20"/>
                <w:lang w:eastAsia="zh-CN"/>
              </w:rPr>
              <w:t xml:space="preserve">-Config-MCCH, </w:t>
            </w:r>
          </w:p>
          <w:p w14:paraId="6167FCF5"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lastRenderedPageBreak/>
              <w:t xml:space="preserve">in column J, “This IE is used to configure the </w:t>
            </w:r>
            <w:del w:id="4" w:author="Le Liu" w:date="2022-01-24T11:11:00Z">
              <w:r>
                <w:rPr>
                  <w:rFonts w:ascii="Times New Roman" w:eastAsia="Calibri" w:hAnsi="Times New Roman" w:cs="Times New Roman"/>
                  <w:lang w:eastAsia="zh-CN"/>
                </w:rPr>
                <w:delText>UE specific</w:delText>
              </w:r>
            </w:del>
            <w:ins w:id="5" w:author="Le Liu" w:date="2022-01-24T11:11:00Z">
              <w:r>
                <w:rPr>
                  <w:rFonts w:ascii="Times New Roman" w:eastAsia="Calibri" w:hAnsi="Times New Roman" w:cs="Times New Roman"/>
                  <w:lang w:eastAsia="zh-CN"/>
                </w:rPr>
                <w:t>group-common</w:t>
              </w:r>
            </w:ins>
            <w:r>
              <w:rPr>
                <w:rFonts w:ascii="Times New Roman" w:eastAsia="Calibri" w:hAnsi="Times New Roman" w:cs="Times New Roman"/>
                <w:lang w:eastAsia="zh-CN"/>
              </w:rPr>
              <w:t xml:space="preserve"> PDSCH configuration for MCCH.”</w:t>
            </w:r>
          </w:p>
          <w:p w14:paraId="6D601C9E"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w:t>
            </w:r>
            <w:proofErr w:type="spellStart"/>
            <w:r>
              <w:rPr>
                <w:rFonts w:ascii="Times New Roman" w:eastAsia="SimSun" w:hAnsi="Times New Roman" w:cs="Times New Roman"/>
                <w:szCs w:val="20"/>
                <w:lang w:eastAsia="zh-CN"/>
              </w:rPr>
              <w:t>pdsch</w:t>
            </w:r>
            <w:proofErr w:type="spellEnd"/>
            <w:r>
              <w:rPr>
                <w:rFonts w:ascii="Times New Roman" w:eastAsia="SimSun" w:hAnsi="Times New Roman" w:cs="Times New Roman"/>
                <w:szCs w:val="20"/>
                <w:lang w:eastAsia="zh-CN"/>
              </w:rPr>
              <w:t xml:space="preserve">-Config-MTCH, </w:t>
            </w:r>
          </w:p>
          <w:p w14:paraId="1B36BC88"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 xml:space="preserve">in column J, “This IE is used to configure the </w:t>
            </w:r>
            <w:del w:id="6" w:author="Le Liu" w:date="2022-01-24T11:11:00Z">
              <w:r>
                <w:rPr>
                  <w:rFonts w:ascii="Times New Roman" w:eastAsia="Calibri" w:hAnsi="Times New Roman" w:cs="Times New Roman"/>
                  <w:lang w:eastAsia="zh-CN"/>
                </w:rPr>
                <w:delText>UE specific</w:delText>
              </w:r>
            </w:del>
            <w:ins w:id="7" w:author="Le Liu" w:date="2022-01-24T11:11:00Z">
              <w:r>
                <w:rPr>
                  <w:rFonts w:ascii="Times New Roman" w:eastAsia="Calibri" w:hAnsi="Times New Roman" w:cs="Times New Roman"/>
                  <w:lang w:eastAsia="zh-CN"/>
                </w:rPr>
                <w:t>group-common</w:t>
              </w:r>
            </w:ins>
            <w:r>
              <w:rPr>
                <w:rFonts w:ascii="Times New Roman" w:eastAsia="Calibri" w:hAnsi="Times New Roman" w:cs="Times New Roman"/>
                <w:lang w:eastAsia="zh-CN"/>
              </w:rPr>
              <w:t xml:space="preserve"> PDSCH configuration for MTCH.”</w:t>
            </w:r>
          </w:p>
          <w:p w14:paraId="1DEB6CDF"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in c</w:t>
            </w:r>
            <w:r>
              <w:rPr>
                <w:rFonts w:ascii="Times New Roman" w:eastAsia="Calibri" w:hAnsi="Times New Roman" w:cs="Times New Roman"/>
                <w:lang w:eastAsia="zh-CN"/>
              </w:rPr>
              <w:t>olumn K, default value is added with “</w:t>
            </w:r>
            <w:proofErr w:type="spellStart"/>
            <w:ins w:id="8" w:author="Le Liu" w:date="2022-01-24T11:14:00Z">
              <w:r>
                <w:rPr>
                  <w:rFonts w:ascii="Times New Roman" w:eastAsia="Calibri" w:hAnsi="Times New Roman" w:cs="Times New Roman"/>
                  <w:lang w:eastAsia="zh-CN"/>
                </w:rPr>
                <w:t>pdsch</w:t>
              </w:r>
              <w:proofErr w:type="spellEnd"/>
              <w:r>
                <w:rPr>
                  <w:rFonts w:ascii="Times New Roman" w:eastAsia="Calibri" w:hAnsi="Times New Roman" w:cs="Times New Roman"/>
                  <w:lang w:eastAsia="zh-CN"/>
                </w:rPr>
                <w:t>-Config-MCCH</w:t>
              </w:r>
            </w:ins>
            <w:r>
              <w:rPr>
                <w:rFonts w:ascii="Times New Roman" w:eastAsia="Calibri" w:hAnsi="Times New Roman" w:cs="Times New Roman"/>
                <w:lang w:eastAsia="zh-CN"/>
              </w:rPr>
              <w:t>”</w:t>
            </w:r>
          </w:p>
          <w:p w14:paraId="6BBC7B14"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w:t>
            </w:r>
            <w:proofErr w:type="spellStart"/>
            <w:r>
              <w:rPr>
                <w:rFonts w:ascii="Times New Roman" w:eastAsia="SimSun" w:hAnsi="Times New Roman" w:cs="Times New Roman"/>
                <w:szCs w:val="20"/>
                <w:lang w:eastAsia="zh-CN"/>
              </w:rPr>
              <w:t>pdcch</w:t>
            </w:r>
            <w:proofErr w:type="spellEnd"/>
            <w:r>
              <w:rPr>
                <w:rFonts w:ascii="Times New Roman" w:eastAsia="SimSun" w:hAnsi="Times New Roman" w:cs="Times New Roman"/>
                <w:szCs w:val="20"/>
                <w:lang w:eastAsia="zh-CN"/>
              </w:rPr>
              <w:t xml:space="preserve">-Config-MCCH, </w:t>
            </w:r>
          </w:p>
          <w:p w14:paraId="38CAA6D3"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 xml:space="preserve">in column J, “This IE is used to configure the </w:t>
            </w:r>
            <w:del w:id="9" w:author="Le Liu" w:date="2022-01-24T11:11:00Z">
              <w:r>
                <w:rPr>
                  <w:rFonts w:ascii="Times New Roman" w:eastAsia="Calibri" w:hAnsi="Times New Roman" w:cs="Times New Roman"/>
                  <w:lang w:eastAsia="zh-CN"/>
                </w:rPr>
                <w:delText>UE specific</w:delText>
              </w:r>
            </w:del>
            <w:ins w:id="10" w:author="Le Liu" w:date="2022-01-24T11:11:00Z">
              <w:r>
                <w:rPr>
                  <w:rFonts w:ascii="Times New Roman" w:eastAsia="Calibri" w:hAnsi="Times New Roman" w:cs="Times New Roman"/>
                  <w:lang w:eastAsia="zh-CN"/>
                </w:rPr>
                <w:t>group-common</w:t>
              </w:r>
            </w:ins>
            <w:r>
              <w:rPr>
                <w:rFonts w:ascii="Times New Roman" w:eastAsia="Calibri" w:hAnsi="Times New Roman" w:cs="Times New Roman"/>
                <w:lang w:eastAsia="zh-CN"/>
              </w:rPr>
              <w:t xml:space="preserve"> PDCCH configuration for MCCH.”</w:t>
            </w:r>
          </w:p>
          <w:p w14:paraId="516ED088"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w:t>
            </w:r>
            <w:proofErr w:type="spellStart"/>
            <w:r>
              <w:rPr>
                <w:rFonts w:ascii="Times New Roman" w:eastAsia="SimSun" w:hAnsi="Times New Roman" w:cs="Times New Roman"/>
                <w:szCs w:val="20"/>
                <w:lang w:eastAsia="zh-CN"/>
              </w:rPr>
              <w:t>pdcch</w:t>
            </w:r>
            <w:proofErr w:type="spellEnd"/>
            <w:r>
              <w:rPr>
                <w:rFonts w:ascii="Times New Roman" w:eastAsia="SimSun" w:hAnsi="Times New Roman" w:cs="Times New Roman"/>
                <w:szCs w:val="20"/>
                <w:lang w:eastAsia="zh-CN"/>
              </w:rPr>
              <w:t xml:space="preserve">-Config-MTCH, </w:t>
            </w:r>
          </w:p>
          <w:p w14:paraId="2342D01E"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 xml:space="preserve">in column J, “This IE is used to configure the </w:t>
            </w:r>
            <w:del w:id="11" w:author="Le Liu" w:date="2022-01-24T11:11:00Z">
              <w:r>
                <w:rPr>
                  <w:rFonts w:ascii="Times New Roman" w:eastAsia="Calibri" w:hAnsi="Times New Roman" w:cs="Times New Roman"/>
                  <w:lang w:eastAsia="zh-CN"/>
                </w:rPr>
                <w:delText>UE</w:delText>
              </w:r>
              <w:r>
                <w:rPr>
                  <w:rFonts w:ascii="Times New Roman" w:eastAsia="Calibri" w:hAnsi="Times New Roman" w:cs="Times New Roman"/>
                  <w:lang w:eastAsia="zh-CN"/>
                </w:rPr>
                <w:delText xml:space="preserve"> specific</w:delText>
              </w:r>
            </w:del>
            <w:ins w:id="12" w:author="Le Liu" w:date="2022-01-24T11:11:00Z">
              <w:r>
                <w:rPr>
                  <w:rFonts w:ascii="Times New Roman" w:eastAsia="Calibri" w:hAnsi="Times New Roman" w:cs="Times New Roman"/>
                  <w:lang w:eastAsia="zh-CN"/>
                </w:rPr>
                <w:t>group-common</w:t>
              </w:r>
            </w:ins>
            <w:r>
              <w:rPr>
                <w:rFonts w:ascii="Times New Roman" w:eastAsia="Calibri" w:hAnsi="Times New Roman" w:cs="Times New Roman"/>
                <w:lang w:eastAsia="zh-CN"/>
              </w:rPr>
              <w:t xml:space="preserve"> PDCCH configuration for MTCH.”</w:t>
            </w:r>
          </w:p>
          <w:p w14:paraId="5536D927"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in column K, default value is added with “</w:t>
            </w:r>
            <w:proofErr w:type="spellStart"/>
            <w:ins w:id="13" w:author="Le Liu" w:date="2022-01-24T11:14:00Z">
              <w:r>
                <w:rPr>
                  <w:rFonts w:ascii="Times New Roman" w:eastAsia="Calibri" w:hAnsi="Times New Roman" w:cs="Times New Roman"/>
                  <w:lang w:eastAsia="zh-CN"/>
                </w:rPr>
                <w:t>pdcch</w:t>
              </w:r>
              <w:proofErr w:type="spellEnd"/>
              <w:r>
                <w:rPr>
                  <w:rFonts w:ascii="Times New Roman" w:eastAsia="Calibri" w:hAnsi="Times New Roman" w:cs="Times New Roman"/>
                  <w:lang w:eastAsia="zh-CN"/>
                </w:rPr>
                <w:t>-Config-MCCH</w:t>
              </w:r>
            </w:ins>
            <w:r>
              <w:rPr>
                <w:rFonts w:ascii="Times New Roman" w:eastAsia="Calibri" w:hAnsi="Times New Roman" w:cs="Times New Roman"/>
                <w:lang w:eastAsia="zh-CN"/>
              </w:rPr>
              <w:t>”</w:t>
            </w:r>
          </w:p>
          <w:p w14:paraId="3435873C"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w:t>
            </w:r>
            <w:proofErr w:type="spellStart"/>
            <w:r>
              <w:rPr>
                <w:rFonts w:ascii="Times New Roman" w:eastAsia="SimSun" w:hAnsi="Times New Roman" w:cs="Times New Roman"/>
                <w:szCs w:val="20"/>
                <w:lang w:eastAsia="zh-CN"/>
              </w:rPr>
              <w:t>pdcch</w:t>
            </w:r>
            <w:proofErr w:type="spellEnd"/>
            <w:r>
              <w:rPr>
                <w:rFonts w:ascii="Times New Roman" w:eastAsia="SimSun" w:hAnsi="Times New Roman" w:cs="Times New Roman"/>
                <w:szCs w:val="20"/>
                <w:lang w:eastAsia="zh-CN"/>
              </w:rPr>
              <w:t>-DMRS-</w:t>
            </w:r>
            <w:proofErr w:type="spellStart"/>
            <w:r>
              <w:rPr>
                <w:rFonts w:ascii="Times New Roman" w:eastAsia="SimSun" w:hAnsi="Times New Roman" w:cs="Times New Roman"/>
                <w:szCs w:val="20"/>
                <w:lang w:eastAsia="zh-CN"/>
              </w:rPr>
              <w:t>ScramblingID</w:t>
            </w:r>
            <w:proofErr w:type="spellEnd"/>
            <w:r>
              <w:rPr>
                <w:rFonts w:ascii="Times New Roman" w:eastAsia="SimSun" w:hAnsi="Times New Roman" w:cs="Times New Roman"/>
                <w:szCs w:val="20"/>
                <w:lang w:eastAsia="zh-CN"/>
              </w:rPr>
              <w:t>-Broadcast</w:t>
            </w:r>
          </w:p>
          <w:p w14:paraId="0491C904"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in column M, it is described as “</w:t>
            </w:r>
            <w:ins w:id="14" w:author="Le Liu" w:date="2022-01-24T11:19:00Z">
              <w:r>
                <w:rPr>
                  <w:rFonts w:ascii="Times New Roman" w:eastAsia="Calibri" w:hAnsi="Times New Roman" w:cs="Times New Roman"/>
                  <w:lang w:eastAsia="zh-CN"/>
                </w:rPr>
                <w:t>per CORESET included in PDCCH-Config-MCCH/PDCCH-Config-MTCH</w:t>
              </w:r>
            </w:ins>
            <w:r>
              <w:rPr>
                <w:rFonts w:ascii="Times New Roman" w:eastAsia="Calibri" w:hAnsi="Times New Roman" w:cs="Times New Roman"/>
                <w:lang w:eastAsia="zh-CN"/>
              </w:rPr>
              <w:t>” instead of</w:t>
            </w:r>
            <w:r>
              <w:rPr>
                <w:rFonts w:ascii="Times New Roman" w:eastAsia="Calibri" w:hAnsi="Times New Roman" w:cs="Times New Roman"/>
                <w:lang w:eastAsia="zh-CN"/>
              </w:rPr>
              <w:t xml:space="preserve"> per CFR</w:t>
            </w:r>
          </w:p>
          <w:p w14:paraId="67D9451D" w14:textId="77777777" w:rsidR="00E66056" w:rsidRDefault="00FB610B">
            <w:pPr>
              <w:overflowPunct w:val="0"/>
              <w:autoSpaceDE w:val="0"/>
              <w:autoSpaceDN w:val="0"/>
              <w:adjustRightInd w:val="0"/>
              <w:snapToGrid w:val="0"/>
              <w:spacing w:beforeLines="50" w:before="120"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B</w:t>
            </w:r>
            <w:r>
              <w:rPr>
                <w:rFonts w:ascii="Times New Roman" w:eastAsia="SimSun" w:hAnsi="Times New Roman" w:cs="Times New Roman"/>
                <w:szCs w:val="20"/>
                <w:lang w:eastAsia="zh-CN"/>
              </w:rPr>
              <w:t xml:space="preserve">esides, </w:t>
            </w:r>
            <w:r>
              <w:rPr>
                <w:rFonts w:ascii="Times New Roman" w:eastAsia="SimSun" w:hAnsi="Times New Roman" w:cs="Times New Roman" w:hint="eastAsia"/>
                <w:szCs w:val="20"/>
                <w:lang w:eastAsia="zh-CN"/>
              </w:rPr>
              <w:t>t</w:t>
            </w:r>
            <w:r>
              <w:rPr>
                <w:rFonts w:ascii="Times New Roman" w:eastAsia="SimSun" w:hAnsi="Times New Roman" w:cs="Times New Roman"/>
                <w:szCs w:val="20"/>
                <w:lang w:eastAsia="zh-CN"/>
              </w:rPr>
              <w:t>o align RAN2’s running CR of creating a new signaling structure of PDSCH configuration, additional two parameters are explicitly listed, including:</w:t>
            </w:r>
          </w:p>
          <w:p w14:paraId="153D5F40"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Calibri" w:hAnsi="Times New Roman" w:cs="Times New Roman"/>
                <w:lang w:eastAsia="zh-CN"/>
              </w:rPr>
              <w:t>PDSCH-</w:t>
            </w:r>
            <w:proofErr w:type="spellStart"/>
            <w:r>
              <w:rPr>
                <w:rFonts w:ascii="Times New Roman" w:eastAsia="Calibri" w:hAnsi="Times New Roman" w:cs="Times New Roman"/>
                <w:lang w:eastAsia="zh-CN"/>
              </w:rPr>
              <w:t>TimeDomainResourceAllocationList</w:t>
            </w:r>
            <w:proofErr w:type="spellEnd"/>
            <w:r>
              <w:rPr>
                <w:rFonts w:ascii="Times New Roman" w:eastAsia="Calibri" w:hAnsi="Times New Roman" w:cs="Times New Roman"/>
                <w:lang w:eastAsia="zh-CN"/>
              </w:rPr>
              <w:t xml:space="preserve"> included in PDSCH-config-MCCH, which does not </w:t>
            </w:r>
            <w:r>
              <w:rPr>
                <w:rFonts w:ascii="Times New Roman" w:eastAsia="Calibri" w:hAnsi="Times New Roman" w:cs="Times New Roman"/>
                <w:lang w:eastAsia="zh-CN"/>
              </w:rPr>
              <w:t xml:space="preserve">support including </w:t>
            </w:r>
            <w:proofErr w:type="spellStart"/>
            <w:r>
              <w:rPr>
                <w:rFonts w:ascii="Times New Roman" w:eastAsia="Calibri" w:hAnsi="Times New Roman" w:cs="Times New Roman"/>
                <w:lang w:eastAsia="zh-CN"/>
              </w:rPr>
              <w:t>repetitionNumber</w:t>
            </w:r>
            <w:proofErr w:type="spellEnd"/>
            <w:r>
              <w:rPr>
                <w:rFonts w:ascii="Times New Roman" w:eastAsia="Calibri" w:hAnsi="Times New Roman" w:cs="Times New Roman"/>
                <w:lang w:eastAsia="zh-CN"/>
              </w:rPr>
              <w:t>.</w:t>
            </w:r>
          </w:p>
          <w:p w14:paraId="6E7BDB6F" w14:textId="77777777" w:rsidR="00E66056"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r>
              <w:rPr>
                <w:rFonts w:ascii="Times New Roman" w:eastAsia="SimSun" w:hAnsi="Times New Roman" w:cs="Times New Roman"/>
                <w:sz w:val="20"/>
                <w:szCs w:val="20"/>
                <w:lang w:eastAsia="zh-CN"/>
              </w:rPr>
              <w:t xml:space="preserve">PDSCH-TimeDomainResourceAllocationList-r16 included in PDSCH-config-MTCH, which supports including </w:t>
            </w:r>
            <w:proofErr w:type="spellStart"/>
            <w:r>
              <w:rPr>
                <w:rFonts w:ascii="Times New Roman" w:eastAsia="SimSun" w:hAnsi="Times New Roman" w:cs="Times New Roman"/>
                <w:sz w:val="20"/>
                <w:szCs w:val="20"/>
                <w:lang w:eastAsia="zh-CN"/>
              </w:rPr>
              <w:t>repetitionNumber</w:t>
            </w:r>
            <w:proofErr w:type="spellEnd"/>
            <w:r>
              <w:rPr>
                <w:rFonts w:ascii="Times New Roman" w:eastAsia="SimSun" w:hAnsi="Times New Roman" w:cs="Times New Roman"/>
                <w:sz w:val="20"/>
                <w:szCs w:val="20"/>
                <w:lang w:eastAsia="zh-CN"/>
              </w:rPr>
              <w:t>-MTCH.</w:t>
            </w:r>
          </w:p>
          <w:tbl>
            <w:tblPr>
              <w:tblStyle w:val="TableGrid"/>
              <w:tblW w:w="7913" w:type="dxa"/>
              <w:tblLayout w:type="fixed"/>
              <w:tblLook w:val="04A0" w:firstRow="1" w:lastRow="0" w:firstColumn="1" w:lastColumn="0" w:noHBand="0" w:noVBand="1"/>
            </w:tblPr>
            <w:tblGrid>
              <w:gridCol w:w="7913"/>
            </w:tblGrid>
            <w:tr w:rsidR="00E66056" w14:paraId="2929730C" w14:textId="77777777">
              <w:tc>
                <w:tcPr>
                  <w:tcW w:w="7913" w:type="dxa"/>
                </w:tcPr>
                <w:p w14:paraId="209E3294" w14:textId="77777777" w:rsidR="00E66056" w:rsidRDefault="00FB610B">
                  <w:pPr>
                    <w:autoSpaceDN w:val="0"/>
                    <w:contextualSpacing/>
                    <w:rPr>
                      <w:rFonts w:ascii="Times New Roman" w:eastAsia="SimSun" w:hAnsi="Times New Roman" w:cs="Times New Roman"/>
                      <w:b/>
                      <w:bCs/>
                      <w:sz w:val="15"/>
                      <w:szCs w:val="15"/>
                      <w:lang w:eastAsia="zh-CN"/>
                    </w:rPr>
                  </w:pPr>
                  <w:bookmarkStart w:id="15" w:name="OLE_LINK75"/>
                  <w:r>
                    <w:rPr>
                      <w:rFonts w:ascii="Times New Roman" w:hAnsi="Times New Roman" w:cs="Times New Roman"/>
                      <w:b/>
                      <w:bCs/>
                      <w:sz w:val="20"/>
                      <w:szCs w:val="20"/>
                      <w:highlight w:val="green"/>
                      <w:lang w:eastAsia="zh-CN"/>
                    </w:rPr>
                    <w:t>Agreement</w:t>
                  </w:r>
                  <w:bookmarkEnd w:id="15"/>
                </w:p>
                <w:p w14:paraId="700717FA" w14:textId="77777777" w:rsidR="00E66056" w:rsidRDefault="00FB610B">
                  <w:pPr>
                    <w:autoSpaceDN w:val="0"/>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RRC_IDLE/INACTIVE UEs, for slot-level repetition for </w:t>
                  </w:r>
                  <w:r>
                    <w:rPr>
                      <w:rFonts w:ascii="Times New Roman" w:hAnsi="Times New Roman" w:cs="Times New Roman"/>
                      <w:sz w:val="20"/>
                      <w:szCs w:val="20"/>
                      <w:highlight w:val="magenta"/>
                      <w:lang w:eastAsia="zh-CN"/>
                    </w:rPr>
                    <w:t>MTCH</w:t>
                  </w:r>
                  <w:r>
                    <w:rPr>
                      <w:rFonts w:ascii="Times New Roman" w:hAnsi="Times New Roman" w:cs="Times New Roman"/>
                      <w:sz w:val="20"/>
                      <w:szCs w:val="20"/>
                      <w:lang w:eastAsia="zh-CN"/>
                    </w:rPr>
                    <w:t>, support:</w:t>
                  </w:r>
                </w:p>
                <w:p w14:paraId="5B2FC535" w14:textId="77777777" w:rsidR="00E66056"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(Config A) UE can be configured with </w:t>
                  </w:r>
                  <w:proofErr w:type="spellStart"/>
                  <w:r>
                    <w:rPr>
                      <w:rFonts w:ascii="Times New Roman" w:hAnsi="Times New Roman" w:cs="Times New Roman"/>
                      <w:i/>
                      <w:iCs/>
                      <w:sz w:val="20"/>
                      <w:szCs w:val="20"/>
                      <w:lang w:eastAsia="zh-CN"/>
                    </w:rPr>
                    <w:t>pdsch-AggregationFactor</w:t>
                  </w:r>
                  <w:proofErr w:type="spellEnd"/>
                  <w:r>
                    <w:rPr>
                      <w:rFonts w:ascii="Times New Roman" w:hAnsi="Times New Roman" w:cs="Times New Roman"/>
                      <w:sz w:val="20"/>
                      <w:szCs w:val="20"/>
                      <w:lang w:eastAsia="zh-CN"/>
                    </w:rPr>
                    <w:t xml:space="preserve"> per G-RNTI, applied to DCI format 1_0 with the G-RNTI.</w:t>
                  </w:r>
                </w:p>
                <w:p w14:paraId="52AD77F7" w14:textId="77777777" w:rsidR="00E66056"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eastAsia="zh-CN"/>
                    </w:rPr>
                  </w:pPr>
                  <w:r>
                    <w:rPr>
                      <w:rFonts w:ascii="Times New Roman" w:hAnsi="Times New Roman" w:cs="Times New Roman"/>
                      <w:sz w:val="20"/>
                      <w:szCs w:val="20"/>
                      <w:highlight w:val="magenta"/>
                      <w:lang w:eastAsia="zh-CN"/>
                    </w:rPr>
                    <w:t xml:space="preserve">(Config B) UE can be configured with TDRA table with </w:t>
                  </w:r>
                  <w:proofErr w:type="spellStart"/>
                  <w:r>
                    <w:rPr>
                      <w:rFonts w:ascii="Times New Roman" w:hAnsi="Times New Roman" w:cs="Times New Roman"/>
                      <w:i/>
                      <w:iCs/>
                      <w:sz w:val="20"/>
                      <w:szCs w:val="20"/>
                      <w:highlight w:val="magenta"/>
                      <w:lang w:eastAsia="zh-CN"/>
                    </w:rPr>
                    <w:t>repetitionNumbe</w:t>
                  </w:r>
                  <w:r>
                    <w:rPr>
                      <w:rFonts w:ascii="Times New Roman" w:hAnsi="Times New Roman" w:cs="Times New Roman"/>
                      <w:i/>
                      <w:iCs/>
                      <w:sz w:val="20"/>
                      <w:szCs w:val="20"/>
                      <w:highlight w:val="magenta"/>
                      <w:lang w:eastAsia="zh-CN"/>
                    </w:rPr>
                    <w:t>r</w:t>
                  </w:r>
                  <w:proofErr w:type="spellEnd"/>
                  <w:r>
                    <w:rPr>
                      <w:rFonts w:ascii="Times New Roman" w:hAnsi="Times New Roman" w:cs="Times New Roman"/>
                      <w:sz w:val="20"/>
                      <w:szCs w:val="20"/>
                      <w:lang w:eastAsia="zh-CN"/>
                    </w:rPr>
                    <w:t xml:space="preserve"> as part of the TDRA table in </w:t>
                  </w:r>
                  <w:r>
                    <w:rPr>
                      <w:rFonts w:ascii="Times New Roman" w:hAnsi="Times New Roman" w:cs="Times New Roman"/>
                      <w:i/>
                      <w:iCs/>
                      <w:sz w:val="20"/>
                      <w:szCs w:val="20"/>
                      <w:lang w:eastAsia="zh-CN"/>
                    </w:rPr>
                    <w:t>PDSCH-Config-Broadcast</w:t>
                  </w:r>
                </w:p>
                <w:p w14:paraId="63E02648" w14:textId="77777777" w:rsidR="00E66056"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If UE is configured with Config B, UE does not expect to be configured with Config A for the same GC-PDSCH.</w:t>
                  </w:r>
                </w:p>
              </w:tc>
            </w:tr>
            <w:bookmarkEnd w:id="2"/>
          </w:tbl>
          <w:p w14:paraId="362F5380" w14:textId="77777777" w:rsidR="00E66056" w:rsidRDefault="00E66056">
            <w:p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eastAsia="zh-CN"/>
              </w:rPr>
            </w:pPr>
          </w:p>
        </w:tc>
      </w:tr>
      <w:tr w:rsidR="00E66056" w14:paraId="185B6AC6" w14:textId="77777777">
        <w:tc>
          <w:tcPr>
            <w:tcW w:w="1490" w:type="dxa"/>
            <w:shd w:val="clear" w:color="auto" w:fill="A8D08D" w:themeFill="accent6" w:themeFillTint="99"/>
          </w:tcPr>
          <w:p w14:paraId="1C65106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6C33C00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MBS, the above changes indicated by FL are reflected in the last version </w:t>
            </w:r>
            <w:r>
              <w:rPr>
                <w:rFonts w:ascii="Times New Roman" w:eastAsia="Times New Roman" w:hAnsi="Times New Roman" w:cs="Times New Roman"/>
                <w:b/>
                <w:bCs/>
                <w:szCs w:val="20"/>
                <w:lang w:val="en-US" w:eastAsia="ja-JP"/>
              </w:rPr>
              <w:t>(i.e. v004)</w:t>
            </w:r>
            <w:r>
              <w:rPr>
                <w:rFonts w:ascii="Times New Roman" w:eastAsia="Times New Roman" w:hAnsi="Times New Roman" w:cs="Times New Roman"/>
                <w:szCs w:val="20"/>
                <w:lang w:val="en-US" w:eastAsia="ja-JP"/>
              </w:rPr>
              <w:t xml:space="preserve"> at folder </w:t>
            </w:r>
            <w:hyperlink r:id="rId18" w:history="1">
              <w:r>
                <w:rPr>
                  <w:rStyle w:val="Hyperlink"/>
                  <w:rFonts w:ascii="Times New Roman" w:hAnsi="Times New Roman" w:cs="Times New Roman"/>
                </w:rPr>
                <w:t>Collection of RRC parameters</w:t>
              </w:r>
            </w:hyperlink>
            <w:r>
              <w:rPr>
                <w:rFonts w:ascii="Times New Roman" w:hAnsi="Times New Roman" w:cs="Times New Roman"/>
              </w:rPr>
              <w:t>.</w:t>
            </w:r>
          </w:p>
        </w:tc>
      </w:tr>
      <w:tr w:rsidR="00E66056" w14:paraId="21062EF8" w14:textId="77777777">
        <w:tc>
          <w:tcPr>
            <w:tcW w:w="1490" w:type="dxa"/>
          </w:tcPr>
          <w:p w14:paraId="061BDC50"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5DFAD3F"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054494EC" w14:textId="77777777" w:rsidR="00E66056" w:rsidRDefault="00E66056">
      <w:pPr>
        <w:rPr>
          <w:lang w:eastAsia="zh-CN"/>
        </w:rPr>
      </w:pPr>
    </w:p>
    <w:p w14:paraId="3311D762" w14:textId="77777777" w:rsidR="00E66056" w:rsidRDefault="00FB610B">
      <w:pPr>
        <w:pStyle w:val="Heading3"/>
        <w:rPr>
          <w:color w:val="C9C9C9" w:themeColor="accent3" w:themeTint="99"/>
          <w:lang w:val="sv-SE"/>
        </w:rPr>
      </w:pPr>
      <w:r>
        <w:rPr>
          <w:color w:val="C9C9C9" w:themeColor="accent3" w:themeTint="99"/>
          <w:lang w:val="sv-SE"/>
        </w:rPr>
        <w:t>2.1.15</w:t>
      </w:r>
      <w:r>
        <w:rPr>
          <w:color w:val="C9C9C9" w:themeColor="accent3" w:themeTint="99"/>
          <w:lang w:val="sv-SE"/>
        </w:rPr>
        <w:tab/>
        <w:t>DSS (WI code: NR_DSS)</w:t>
      </w:r>
    </w:p>
    <w:p w14:paraId="4E80A68A"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3881D11A" w14:textId="77777777" w:rsidR="00E66056" w:rsidRDefault="00FB610B">
      <w:pPr>
        <w:pStyle w:val="Heading3"/>
        <w:rPr>
          <w:color w:val="C9C9C9" w:themeColor="accent3" w:themeTint="99"/>
          <w:lang w:val="en-US"/>
        </w:rPr>
      </w:pPr>
      <w:r>
        <w:rPr>
          <w:color w:val="C9C9C9" w:themeColor="accent3" w:themeTint="99"/>
          <w:lang w:val="en-US"/>
        </w:rPr>
        <w:t>2.1.16</w:t>
      </w:r>
      <w:r>
        <w:rPr>
          <w:color w:val="C9C9C9" w:themeColor="accent3" w:themeTint="99"/>
          <w:lang w:val="en-US"/>
        </w:rPr>
        <w:tab/>
        <w:t xml:space="preserve">MR-DCs </w:t>
      </w:r>
      <w:proofErr w:type="spellStart"/>
      <w:r>
        <w:rPr>
          <w:color w:val="C9C9C9" w:themeColor="accent3" w:themeTint="99"/>
          <w:lang w:val="en-US"/>
        </w:rPr>
        <w:t>Scell</w:t>
      </w:r>
      <w:proofErr w:type="spellEnd"/>
      <w:r>
        <w:rPr>
          <w:color w:val="C9C9C9" w:themeColor="accent3" w:themeTint="99"/>
          <w:lang w:val="en-US"/>
        </w:rPr>
        <w:t xml:space="preserve"> Act (WI code: LTE_NR_DC_enh2)</w:t>
      </w:r>
    </w:p>
    <w:p w14:paraId="673FAB88"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10A47F7D" w14:textId="77777777" w:rsidR="00E66056" w:rsidRDefault="00FB610B">
      <w:pPr>
        <w:pStyle w:val="Heading3"/>
        <w:rPr>
          <w:color w:val="C9C9C9" w:themeColor="accent3" w:themeTint="99"/>
          <w:lang w:val="sv-SE"/>
        </w:rPr>
      </w:pPr>
      <w:r>
        <w:rPr>
          <w:color w:val="C9C9C9" w:themeColor="accent3" w:themeTint="99"/>
          <w:lang w:val="sv-SE"/>
        </w:rPr>
        <w:t>2.1.17</w:t>
      </w:r>
      <w:r>
        <w:rPr>
          <w:color w:val="C9C9C9" w:themeColor="accent3" w:themeTint="99"/>
          <w:lang w:val="sv-SE"/>
        </w:rPr>
        <w:tab/>
        <w:t xml:space="preserve">IoT NTN (WI code: </w:t>
      </w:r>
      <w:r>
        <w:rPr>
          <w:color w:val="C9C9C9" w:themeColor="accent3" w:themeTint="99"/>
          <w:lang w:val="sv-SE"/>
        </w:rPr>
        <w:t>LTE_NBIOT_eMTC_NTN)</w:t>
      </w:r>
    </w:p>
    <w:p w14:paraId="11BB9449"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64347EFF" w14:textId="77777777" w:rsidR="00E66056" w:rsidRDefault="00FB610B">
      <w:pPr>
        <w:pStyle w:val="Heading3"/>
        <w:rPr>
          <w:color w:val="C9C9C9" w:themeColor="accent3" w:themeTint="99"/>
        </w:rPr>
      </w:pPr>
      <w:r>
        <w:rPr>
          <w:color w:val="C9C9C9" w:themeColor="accent3" w:themeTint="99"/>
        </w:rPr>
        <w:lastRenderedPageBreak/>
        <w:t>2.1.18</w:t>
      </w:r>
      <w:r>
        <w:rPr>
          <w:color w:val="C9C9C9" w:themeColor="accent3" w:themeTint="99"/>
        </w:rPr>
        <w:tab/>
        <w:t>5G-Broadcast (WI code: LTE_terr_bcast_bands_part1)</w:t>
      </w:r>
    </w:p>
    <w:p w14:paraId="4CF8EB9B"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04737387" w14:textId="77777777" w:rsidR="00E66056" w:rsidRDefault="00E66056">
      <w:pPr>
        <w:rPr>
          <w:rFonts w:ascii="Times New Roman" w:hAnsi="Times New Roman" w:cs="Times New Roman"/>
          <w:sz w:val="22"/>
          <w:szCs w:val="24"/>
          <w:lang w:eastAsia="ja-JP"/>
        </w:rPr>
      </w:pPr>
    </w:p>
    <w:p w14:paraId="5C23A9D4" w14:textId="77777777" w:rsidR="00E66056" w:rsidRDefault="00FB610B">
      <w:pPr>
        <w:pStyle w:val="Heading2"/>
        <w:shd w:val="clear" w:color="auto" w:fill="92D050"/>
      </w:pPr>
      <w:r>
        <w:t>2.2</w:t>
      </w:r>
      <w:r>
        <w:tab/>
        <w:t>Draft LS to RAN2 on RRC parameters</w:t>
      </w:r>
    </w:p>
    <w:p w14:paraId="5F371529" w14:textId="77777777" w:rsidR="00E66056" w:rsidRDefault="00FB610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draft for LS to RAN2 is provided and </w:t>
      </w:r>
      <w:r>
        <w:rPr>
          <w:rFonts w:ascii="Times New Roman" w:hAnsi="Times New Roman" w:cs="Times New Roman"/>
          <w:sz w:val="24"/>
          <w:szCs w:val="28"/>
        </w:rPr>
        <w:t xml:space="preserve">available at folder </w:t>
      </w:r>
      <w:hyperlink r:id="rId19" w:history="1">
        <w:r>
          <w:rPr>
            <w:rStyle w:val="Hyperlink"/>
            <w:rFonts w:ascii="Times New Roman" w:hAnsi="Times New Roman" w:cs="Times New Roman"/>
            <w:sz w:val="24"/>
            <w:szCs w:val="28"/>
          </w:rPr>
          <w:t>Draft LS</w:t>
        </w:r>
      </w:hyperlink>
      <w:r>
        <w:rPr>
          <w:rFonts w:ascii="Times New Roman" w:hAnsi="Times New Roman" w:cs="Times New Roman"/>
          <w:sz w:val="24"/>
          <w:szCs w:val="28"/>
        </w:rPr>
        <w:t>. Please provide your commen</w:t>
      </w:r>
      <w:r>
        <w:rPr>
          <w:rFonts w:ascii="Times New Roman" w:hAnsi="Times New Roman" w:cs="Times New Roman"/>
          <w:sz w:val="24"/>
          <w:szCs w:val="28"/>
        </w:rPr>
        <w:t xml:space="preserve">ts, if any, on the </w:t>
      </w:r>
      <w:r>
        <w:rPr>
          <w:rFonts w:ascii="Times New Roman" w:hAnsi="Times New Roman" w:cs="Times New Roman"/>
          <w:b/>
          <w:bCs/>
          <w:sz w:val="24"/>
          <w:szCs w:val="28"/>
          <w:highlight w:val="yellow"/>
        </w:rPr>
        <w:t>latest version of draft LS</w:t>
      </w:r>
      <w:r>
        <w:rPr>
          <w:rFonts w:ascii="Times New Roman" w:hAnsi="Times New Roman" w:cs="Times New Roman"/>
          <w:sz w:val="24"/>
          <w:szCs w:val="28"/>
        </w:rPr>
        <w:t>.</w:t>
      </w:r>
    </w:p>
    <w:tbl>
      <w:tblPr>
        <w:tblStyle w:val="TableGrid"/>
        <w:tblW w:w="9629" w:type="dxa"/>
        <w:tblLayout w:type="fixed"/>
        <w:tblLook w:val="04A0" w:firstRow="1" w:lastRow="0" w:firstColumn="1" w:lastColumn="0" w:noHBand="0" w:noVBand="1"/>
      </w:tblPr>
      <w:tblGrid>
        <w:gridCol w:w="1490"/>
        <w:gridCol w:w="8139"/>
      </w:tblGrid>
      <w:tr w:rsidR="00E66056" w14:paraId="18A0C5B8" w14:textId="77777777">
        <w:tc>
          <w:tcPr>
            <w:tcW w:w="1490" w:type="dxa"/>
            <w:shd w:val="clear" w:color="auto" w:fill="BFBFBF" w:themeFill="background1" w:themeFillShade="BF"/>
          </w:tcPr>
          <w:p w14:paraId="5F33BC5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ECDCF91"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3FD4BC63" w14:textId="77777777">
        <w:tc>
          <w:tcPr>
            <w:tcW w:w="1490" w:type="dxa"/>
          </w:tcPr>
          <w:p w14:paraId="6ACDE7BA"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83FBA23"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74D67A85" w14:textId="77777777">
        <w:tc>
          <w:tcPr>
            <w:tcW w:w="1490" w:type="dxa"/>
          </w:tcPr>
          <w:p w14:paraId="5F4BFC8D"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01249E38"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2D5CA3DE" w14:textId="77777777">
        <w:tc>
          <w:tcPr>
            <w:tcW w:w="1490" w:type="dxa"/>
          </w:tcPr>
          <w:p w14:paraId="632738A7"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2B5391B"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56073438" w14:textId="77777777" w:rsidR="00E66056" w:rsidRDefault="00E66056">
      <w:pPr>
        <w:rPr>
          <w:lang w:val="en-GB" w:eastAsia="ja-JP"/>
        </w:rPr>
      </w:pPr>
    </w:p>
    <w:p w14:paraId="6D6B2780" w14:textId="77777777" w:rsidR="00E66056" w:rsidRDefault="00E66056">
      <w:pPr>
        <w:rPr>
          <w:lang w:val="en-GB" w:eastAsia="ja-JP"/>
        </w:rPr>
      </w:pPr>
    </w:p>
    <w:p w14:paraId="42D74D90" w14:textId="77777777" w:rsidR="00E66056" w:rsidRDefault="00FB610B">
      <w:pPr>
        <w:pStyle w:val="Heading2"/>
        <w:shd w:val="clear" w:color="auto" w:fill="92D050"/>
      </w:pPr>
      <w:r>
        <w:t>2.3</w:t>
      </w:r>
      <w:r>
        <w:tab/>
        <w:t xml:space="preserve">Improve RRC parameters preparation activity </w:t>
      </w:r>
    </w:p>
    <w:p w14:paraId="58C77516" w14:textId="77777777" w:rsidR="00E66056" w:rsidRDefault="00FB610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The document in </w:t>
      </w:r>
      <w:r>
        <w:rPr>
          <w:rFonts w:ascii="Times New Roman" w:hAnsi="Times New Roman" w:cs="Times New Roman"/>
          <w:sz w:val="24"/>
          <w:szCs w:val="24"/>
          <w:lang w:val="en-GB" w:eastAsia="ja-JP"/>
        </w:rPr>
        <w:fldChar w:fldCharType="begin"/>
      </w:r>
      <w:r>
        <w:rPr>
          <w:rFonts w:ascii="Times New Roman" w:hAnsi="Times New Roman" w:cs="Times New Roman"/>
          <w:sz w:val="24"/>
          <w:szCs w:val="24"/>
          <w:lang w:val="en-GB" w:eastAsia="ja-JP"/>
        </w:rPr>
        <w:instrText xml:space="preserve"> REF _Ref89073698 \n \h </w:instrText>
      </w:r>
      <w:r>
        <w:rPr>
          <w:rFonts w:ascii="Times New Roman" w:hAnsi="Times New Roman" w:cs="Times New Roman"/>
          <w:sz w:val="24"/>
          <w:szCs w:val="24"/>
          <w:lang w:val="en-GB" w:eastAsia="ja-JP"/>
        </w:rPr>
      </w:r>
      <w:r>
        <w:rPr>
          <w:rFonts w:ascii="Times New Roman" w:hAnsi="Times New Roman" w:cs="Times New Roman"/>
          <w:sz w:val="24"/>
          <w:szCs w:val="24"/>
          <w:lang w:val="en-GB" w:eastAsia="ja-JP"/>
        </w:rPr>
        <w:fldChar w:fldCharType="separate"/>
      </w:r>
      <w:r>
        <w:rPr>
          <w:rFonts w:ascii="Times New Roman" w:hAnsi="Times New Roman" w:cs="Times New Roman"/>
          <w:sz w:val="24"/>
          <w:szCs w:val="24"/>
          <w:lang w:val="en-GB" w:eastAsia="ja-JP"/>
        </w:rPr>
        <w:t>[4]</w:t>
      </w:r>
      <w:r>
        <w:rPr>
          <w:rFonts w:ascii="Times New Roman" w:hAnsi="Times New Roman" w:cs="Times New Roman"/>
          <w:sz w:val="24"/>
          <w:szCs w:val="24"/>
          <w:lang w:val="en-GB" w:eastAsia="ja-JP"/>
        </w:rPr>
        <w:fldChar w:fldCharType="end"/>
      </w:r>
      <w:r>
        <w:rPr>
          <w:rFonts w:ascii="Times New Roman" w:hAnsi="Times New Roman" w:cs="Times New Roman"/>
          <w:sz w:val="24"/>
          <w:szCs w:val="24"/>
          <w:lang w:val="en-GB" w:eastAsia="ja-JP"/>
        </w:rPr>
        <w:t xml:space="preserve"> is an attempt to address our challenges in RAN1 for the task of RRC parameters preparation based on our previous experiences. Please consider this section to share your questions, comments and</w:t>
      </w:r>
      <w:r>
        <w:rPr>
          <w:rFonts w:ascii="Times New Roman" w:hAnsi="Times New Roman" w:cs="Times New Roman"/>
          <w:sz w:val="24"/>
          <w:szCs w:val="24"/>
          <w:lang w:val="en-GB" w:eastAsia="ja-JP"/>
        </w:rPr>
        <w:t xml:space="preserve"> suggestions that could help to further improve our WoW within RAN1, as well as inter-action with RAN2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E66056" w14:paraId="193FFD27" w14:textId="77777777">
        <w:tc>
          <w:tcPr>
            <w:tcW w:w="1490" w:type="dxa"/>
            <w:shd w:val="clear" w:color="auto" w:fill="BFBFBF" w:themeFill="background1" w:themeFillShade="BF"/>
          </w:tcPr>
          <w:p w14:paraId="76E3BCC8"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9CE4529"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76BEB7FC" w14:textId="77777777">
        <w:tc>
          <w:tcPr>
            <w:tcW w:w="1490" w:type="dxa"/>
          </w:tcPr>
          <w:p w14:paraId="46DF910B"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09CC1E9A"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70720B2B" w14:textId="77777777">
        <w:tc>
          <w:tcPr>
            <w:tcW w:w="1490" w:type="dxa"/>
          </w:tcPr>
          <w:p w14:paraId="0DA527AD"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13EFC555" w14:textId="77777777" w:rsidR="00E66056" w:rsidRDefault="00E66056">
            <w:pPr>
              <w:pStyle w:val="ListParagraph"/>
              <w:ind w:left="0"/>
              <w:rPr>
                <w:rFonts w:ascii="Times New Roman" w:eastAsia="Times New Roman" w:hAnsi="Times New Roman" w:cs="Times New Roman"/>
                <w:szCs w:val="20"/>
                <w:lang w:val="en-US" w:eastAsia="ja-JP"/>
              </w:rPr>
            </w:pPr>
          </w:p>
        </w:tc>
      </w:tr>
      <w:tr w:rsidR="00E66056" w14:paraId="2B8744D0" w14:textId="77777777">
        <w:tc>
          <w:tcPr>
            <w:tcW w:w="1490" w:type="dxa"/>
          </w:tcPr>
          <w:p w14:paraId="622360C9"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0244FC14"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7F67A638" w14:textId="77777777" w:rsidR="00E66056" w:rsidRDefault="00E66056">
      <w:pPr>
        <w:pStyle w:val="BodyText"/>
        <w:rPr>
          <w:rFonts w:ascii="Times New Roman" w:hAnsi="Times New Roman" w:cs="Times New Roman"/>
          <w:sz w:val="22"/>
          <w:szCs w:val="24"/>
        </w:rPr>
      </w:pPr>
    </w:p>
    <w:p w14:paraId="4660AE33" w14:textId="77777777" w:rsidR="00E66056" w:rsidRDefault="00E66056">
      <w:pPr>
        <w:rPr>
          <w:lang w:val="en-GB" w:eastAsia="ja-JP"/>
        </w:rPr>
      </w:pPr>
    </w:p>
    <w:p w14:paraId="0607BE1C" w14:textId="77777777" w:rsidR="00E66056" w:rsidRDefault="00FB610B">
      <w:pPr>
        <w:pStyle w:val="Heading1"/>
      </w:pPr>
      <w:bookmarkStart w:id="16" w:name="_Ref85396968"/>
      <w:bookmarkEnd w:id="1"/>
      <w:r>
        <w:t>3</w:t>
      </w:r>
      <w:r>
        <w:tab/>
        <w:t>Conclusion</w:t>
      </w:r>
      <w:bookmarkEnd w:id="16"/>
    </w:p>
    <w:p w14:paraId="7214FB01" w14:textId="77777777" w:rsidR="00E66056" w:rsidRDefault="00FB610B">
      <w:pPr>
        <w:rPr>
          <w:lang w:val="en-GB" w:eastAsia="ja-JP"/>
        </w:rPr>
      </w:pPr>
      <w:r>
        <w:rPr>
          <w:lang w:val="en-GB" w:eastAsia="ja-JP"/>
        </w:rPr>
        <w:t>TBD</w:t>
      </w:r>
    </w:p>
    <w:p w14:paraId="29EE5677" w14:textId="77777777" w:rsidR="00E66056" w:rsidRDefault="00FB610B">
      <w:pPr>
        <w:pStyle w:val="Heading1"/>
      </w:pPr>
      <w:bookmarkStart w:id="17" w:name="_Ref85396938"/>
      <w:r>
        <w:t>4</w:t>
      </w:r>
      <w:r>
        <w:tab/>
      </w:r>
      <w:r>
        <w:t>References</w:t>
      </w:r>
      <w:bookmarkEnd w:id="17"/>
    </w:p>
    <w:p w14:paraId="3777EBDF" w14:textId="77777777" w:rsidR="00E66056" w:rsidRDefault="00FB610B">
      <w:pPr>
        <w:pStyle w:val="Reference"/>
        <w:rPr>
          <w:szCs w:val="20"/>
          <w:lang w:val="en-GB"/>
        </w:rPr>
      </w:pPr>
      <w:bookmarkStart w:id="18" w:name="_Ref89073164"/>
      <w:bookmarkStart w:id="19" w:name="_Ref85413373"/>
      <w:r>
        <w:rPr>
          <w:szCs w:val="20"/>
          <w:lang w:val="en-GB"/>
        </w:rPr>
        <w:t>R1-2112977</w:t>
      </w:r>
      <w:r>
        <w:rPr>
          <w:szCs w:val="20"/>
          <w:lang w:val="en-GB"/>
        </w:rPr>
        <w:tab/>
      </w:r>
      <w:r>
        <w:rPr>
          <w:szCs w:val="20"/>
          <w:lang w:val="en-GB"/>
        </w:rPr>
        <w:tab/>
      </w:r>
      <w:r>
        <w:rPr>
          <w:rFonts w:cs="Arial"/>
          <w:szCs w:val="20"/>
        </w:rPr>
        <w:t>LS on updated Rel-17 LTE and NR higher-layers parameter list</w:t>
      </w:r>
      <w:r>
        <w:rPr>
          <w:szCs w:val="20"/>
        </w:rPr>
        <w:t>; RAN1</w:t>
      </w:r>
      <w:bookmarkEnd w:id="18"/>
    </w:p>
    <w:p w14:paraId="0EA09F49" w14:textId="77777777" w:rsidR="00E66056" w:rsidRDefault="00FB610B">
      <w:pPr>
        <w:pStyle w:val="Reference"/>
        <w:rPr>
          <w:szCs w:val="20"/>
          <w:lang w:val="en-GB"/>
        </w:rPr>
      </w:pPr>
      <w:bookmarkStart w:id="20" w:name="_Ref89073221"/>
      <w:r>
        <w:t>R1-2112975</w:t>
      </w:r>
      <w:r>
        <w:tab/>
      </w:r>
      <w:r>
        <w:tab/>
      </w:r>
      <w:r>
        <w:rPr>
          <w:lang w:val="pt-BR"/>
        </w:rPr>
        <w:t>Consolidated higher layers parameter list for Rel-17 LTE; RAN1</w:t>
      </w:r>
      <w:bookmarkEnd w:id="20"/>
    </w:p>
    <w:p w14:paraId="430B5BC2" w14:textId="77777777" w:rsidR="00E66056" w:rsidRDefault="00FB610B">
      <w:pPr>
        <w:pStyle w:val="Reference"/>
        <w:rPr>
          <w:lang w:val="pt-BR"/>
        </w:rPr>
      </w:pPr>
      <w:bookmarkStart w:id="21" w:name="_Ref89073224"/>
      <w:r>
        <w:t>R1-2112976</w:t>
      </w:r>
      <w:r>
        <w:tab/>
      </w:r>
      <w:r>
        <w:tab/>
      </w:r>
      <w:r>
        <w:rPr>
          <w:lang w:val="pt-BR"/>
        </w:rPr>
        <w:t>Consolidated higher layers parameter list for Rel-17 NR; RAN1</w:t>
      </w:r>
      <w:bookmarkEnd w:id="21"/>
    </w:p>
    <w:p w14:paraId="25CBE9B6" w14:textId="77777777" w:rsidR="00E66056" w:rsidRDefault="00FB610B">
      <w:pPr>
        <w:pStyle w:val="Reference"/>
        <w:rPr>
          <w:szCs w:val="20"/>
          <w:lang w:val="en-GB"/>
        </w:rPr>
      </w:pPr>
      <w:bookmarkStart w:id="22" w:name="_Ref89073698"/>
      <w:r>
        <w:rPr>
          <w:iCs/>
          <w:szCs w:val="20"/>
        </w:rPr>
        <w:t>R1-2111193</w:t>
      </w:r>
      <w:r>
        <w:rPr>
          <w:iCs/>
          <w:szCs w:val="20"/>
        </w:rPr>
        <w:tab/>
      </w:r>
      <w:r>
        <w:rPr>
          <w:iCs/>
          <w:szCs w:val="20"/>
        </w:rPr>
        <w:tab/>
        <w:t>Recommendations for RAN1 RRC Parameter Preparation; Moderator (Ericsson)</w:t>
      </w:r>
      <w:bookmarkEnd w:id="19"/>
      <w:bookmarkEnd w:id="22"/>
    </w:p>
    <w:sectPr w:rsidR="00E66056">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C511" w14:textId="77777777" w:rsidR="00FB610B" w:rsidRDefault="00FB610B">
      <w:pPr>
        <w:spacing w:after="0" w:line="240" w:lineRule="auto"/>
      </w:pPr>
      <w:r>
        <w:separator/>
      </w:r>
    </w:p>
  </w:endnote>
  <w:endnote w:type="continuationSeparator" w:id="0">
    <w:p w14:paraId="0F190D2F" w14:textId="77777777" w:rsidR="00FB610B" w:rsidRDefault="00FB6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default"/>
    <w:sig w:usb0="E00002FF" w:usb1="6AC7FDFB" w:usb2="08000012" w:usb3="00000000" w:csb0="4002009F" w:csb1="DFD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607F" w14:textId="77777777" w:rsidR="00E66056" w:rsidRDefault="00FB610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23F0" w14:textId="77777777" w:rsidR="00FB610B" w:rsidRDefault="00FB610B">
      <w:pPr>
        <w:spacing w:after="0" w:line="240" w:lineRule="auto"/>
      </w:pPr>
      <w:r>
        <w:separator/>
      </w:r>
    </w:p>
  </w:footnote>
  <w:footnote w:type="continuationSeparator" w:id="0">
    <w:p w14:paraId="51AB8044" w14:textId="77777777" w:rsidR="00FB610B" w:rsidRDefault="00FB6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B269" w14:textId="77777777" w:rsidR="00E66056" w:rsidRDefault="00FB61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9865F75"/>
    <w:multiLevelType w:val="multilevel"/>
    <w:tmpl w:val="19865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A6E332D"/>
    <w:multiLevelType w:val="multilevel"/>
    <w:tmpl w:val="4A6E332D"/>
    <w:lvl w:ilvl="0">
      <w:start w:val="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127780"/>
    <w:multiLevelType w:val="multilevel"/>
    <w:tmpl w:val="54127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817105"/>
    <w:multiLevelType w:val="multilevel"/>
    <w:tmpl w:val="6C817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6"/>
  </w:num>
  <w:num w:numId="3">
    <w:abstractNumId w:val="2"/>
  </w:num>
  <w:num w:numId="4">
    <w:abstractNumId w:val="5"/>
  </w:num>
  <w:num w:numId="5">
    <w:abstractNumId w:val="4"/>
  </w:num>
  <w:num w:numId="6">
    <w:abstractNumId w:val="15"/>
  </w:num>
  <w:num w:numId="7">
    <w:abstractNumId w:val="0"/>
  </w:num>
  <w:num w:numId="8">
    <w:abstractNumId w:val="20"/>
  </w:num>
  <w:num w:numId="9">
    <w:abstractNumId w:val="11"/>
  </w:num>
  <w:num w:numId="10">
    <w:abstractNumId w:val="7"/>
  </w:num>
  <w:num w:numId="11">
    <w:abstractNumId w:val="12"/>
  </w:num>
  <w:num w:numId="12">
    <w:abstractNumId w:val="13"/>
  </w:num>
  <w:num w:numId="13">
    <w:abstractNumId w:val="8"/>
  </w:num>
  <w:num w:numId="14">
    <w:abstractNumId w:val="19"/>
  </w:num>
  <w:num w:numId="15">
    <w:abstractNumId w:val="1"/>
  </w:num>
  <w:num w:numId="16">
    <w:abstractNumId w:val="10"/>
  </w:num>
  <w:num w:numId="17">
    <w:abstractNumId w:val="9"/>
  </w:num>
  <w:num w:numId="18">
    <w:abstractNumId w:val="17"/>
  </w:num>
  <w:num w:numId="19">
    <w:abstractNumId w:val="14"/>
  </w:num>
  <w:num w:numId="20">
    <w:abstractNumId w:val="3"/>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D6"/>
    <w:rsid w:val="00002A37"/>
    <w:rsid w:val="0000357A"/>
    <w:rsid w:val="00003782"/>
    <w:rsid w:val="00003A49"/>
    <w:rsid w:val="00004244"/>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D6C"/>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60E"/>
    <w:rsid w:val="00036BA1"/>
    <w:rsid w:val="00036CDF"/>
    <w:rsid w:val="00037784"/>
    <w:rsid w:val="00037E27"/>
    <w:rsid w:val="00037EF9"/>
    <w:rsid w:val="0004056A"/>
    <w:rsid w:val="0004059A"/>
    <w:rsid w:val="00040F10"/>
    <w:rsid w:val="0004124C"/>
    <w:rsid w:val="00041E8A"/>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43F9"/>
    <w:rsid w:val="0005606A"/>
    <w:rsid w:val="000560D5"/>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1B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90A"/>
    <w:rsid w:val="000764DC"/>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0EC3"/>
    <w:rsid w:val="00081809"/>
    <w:rsid w:val="00081AE6"/>
    <w:rsid w:val="00081B47"/>
    <w:rsid w:val="00081F04"/>
    <w:rsid w:val="00082AEF"/>
    <w:rsid w:val="00082D16"/>
    <w:rsid w:val="0008338E"/>
    <w:rsid w:val="000833A9"/>
    <w:rsid w:val="0008362F"/>
    <w:rsid w:val="00083699"/>
    <w:rsid w:val="00083B7A"/>
    <w:rsid w:val="000841F5"/>
    <w:rsid w:val="000843B3"/>
    <w:rsid w:val="00084604"/>
    <w:rsid w:val="000847DA"/>
    <w:rsid w:val="00084D55"/>
    <w:rsid w:val="0008507E"/>
    <w:rsid w:val="0008549C"/>
    <w:rsid w:val="000855EB"/>
    <w:rsid w:val="000858FC"/>
    <w:rsid w:val="0008598C"/>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7F95"/>
    <w:rsid w:val="000A0596"/>
    <w:rsid w:val="000A0AE5"/>
    <w:rsid w:val="000A0FD7"/>
    <w:rsid w:val="000A17C4"/>
    <w:rsid w:val="000A1B7B"/>
    <w:rsid w:val="000A1F97"/>
    <w:rsid w:val="000A28FF"/>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5542"/>
    <w:rsid w:val="000B5582"/>
    <w:rsid w:val="000B574F"/>
    <w:rsid w:val="000B58C3"/>
    <w:rsid w:val="000B61E9"/>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E92"/>
    <w:rsid w:val="000E26B1"/>
    <w:rsid w:val="000E29FE"/>
    <w:rsid w:val="000E2D8E"/>
    <w:rsid w:val="000E31F3"/>
    <w:rsid w:val="000E3E20"/>
    <w:rsid w:val="000E458E"/>
    <w:rsid w:val="000E4A0B"/>
    <w:rsid w:val="000E4C3A"/>
    <w:rsid w:val="000E4F16"/>
    <w:rsid w:val="000E4F67"/>
    <w:rsid w:val="000E507C"/>
    <w:rsid w:val="000E65CE"/>
    <w:rsid w:val="000E6865"/>
    <w:rsid w:val="000E6D51"/>
    <w:rsid w:val="000E7C54"/>
    <w:rsid w:val="000F0206"/>
    <w:rsid w:val="000F06D6"/>
    <w:rsid w:val="000F0827"/>
    <w:rsid w:val="000F0EB1"/>
    <w:rsid w:val="000F1106"/>
    <w:rsid w:val="000F119A"/>
    <w:rsid w:val="000F1311"/>
    <w:rsid w:val="000F1BAC"/>
    <w:rsid w:val="000F1FA5"/>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890"/>
    <w:rsid w:val="001005FF"/>
    <w:rsid w:val="00100ACE"/>
    <w:rsid w:val="001010B8"/>
    <w:rsid w:val="0010123D"/>
    <w:rsid w:val="00101C4F"/>
    <w:rsid w:val="00101E18"/>
    <w:rsid w:val="0010315E"/>
    <w:rsid w:val="001034E9"/>
    <w:rsid w:val="00103BDE"/>
    <w:rsid w:val="00103CDF"/>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FF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699"/>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2E0F"/>
    <w:rsid w:val="00153114"/>
    <w:rsid w:val="001534A5"/>
    <w:rsid w:val="0015396B"/>
    <w:rsid w:val="00154C5E"/>
    <w:rsid w:val="001551B5"/>
    <w:rsid w:val="00155A4A"/>
    <w:rsid w:val="00155FA8"/>
    <w:rsid w:val="00156324"/>
    <w:rsid w:val="00156434"/>
    <w:rsid w:val="00157703"/>
    <w:rsid w:val="00157E40"/>
    <w:rsid w:val="001601A8"/>
    <w:rsid w:val="00161305"/>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629F"/>
    <w:rsid w:val="00177C16"/>
    <w:rsid w:val="0018045C"/>
    <w:rsid w:val="0018143F"/>
    <w:rsid w:val="0018175C"/>
    <w:rsid w:val="00181977"/>
    <w:rsid w:val="00181BDC"/>
    <w:rsid w:val="00181C1B"/>
    <w:rsid w:val="00181FF8"/>
    <w:rsid w:val="001824CD"/>
    <w:rsid w:val="0018283C"/>
    <w:rsid w:val="00182854"/>
    <w:rsid w:val="00182CB4"/>
    <w:rsid w:val="00182ECC"/>
    <w:rsid w:val="00183C97"/>
    <w:rsid w:val="00183EAA"/>
    <w:rsid w:val="00184088"/>
    <w:rsid w:val="001847D2"/>
    <w:rsid w:val="001859C6"/>
    <w:rsid w:val="00185A1B"/>
    <w:rsid w:val="001866AA"/>
    <w:rsid w:val="0018775E"/>
    <w:rsid w:val="0018781D"/>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41E7"/>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297C"/>
    <w:rsid w:val="001F2E79"/>
    <w:rsid w:val="001F3099"/>
    <w:rsid w:val="001F34B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200490"/>
    <w:rsid w:val="00200689"/>
    <w:rsid w:val="00201263"/>
    <w:rsid w:val="002015ED"/>
    <w:rsid w:val="00201F3A"/>
    <w:rsid w:val="00202806"/>
    <w:rsid w:val="00202AF8"/>
    <w:rsid w:val="00202CAF"/>
    <w:rsid w:val="00203256"/>
    <w:rsid w:val="00203F96"/>
    <w:rsid w:val="0020412F"/>
    <w:rsid w:val="00204DFB"/>
    <w:rsid w:val="00205B79"/>
    <w:rsid w:val="0020602E"/>
    <w:rsid w:val="0020633C"/>
    <w:rsid w:val="002069B2"/>
    <w:rsid w:val="002070BE"/>
    <w:rsid w:val="0020721B"/>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96F"/>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2192"/>
    <w:rsid w:val="00242BB5"/>
    <w:rsid w:val="00242C5C"/>
    <w:rsid w:val="00242CB0"/>
    <w:rsid w:val="00242E28"/>
    <w:rsid w:val="00243357"/>
    <w:rsid w:val="002433CE"/>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D17"/>
    <w:rsid w:val="00262F04"/>
    <w:rsid w:val="002630E9"/>
    <w:rsid w:val="00263612"/>
    <w:rsid w:val="00263E27"/>
    <w:rsid w:val="00264228"/>
    <w:rsid w:val="00264334"/>
    <w:rsid w:val="0026473E"/>
    <w:rsid w:val="00264AD4"/>
    <w:rsid w:val="00264D56"/>
    <w:rsid w:val="00265236"/>
    <w:rsid w:val="00265FD2"/>
    <w:rsid w:val="00266214"/>
    <w:rsid w:val="0026793B"/>
    <w:rsid w:val="00267C83"/>
    <w:rsid w:val="00267E09"/>
    <w:rsid w:val="00267E50"/>
    <w:rsid w:val="0027060A"/>
    <w:rsid w:val="00270F43"/>
    <w:rsid w:val="0027143A"/>
    <w:rsid w:val="0027144F"/>
    <w:rsid w:val="00271813"/>
    <w:rsid w:val="002719C9"/>
    <w:rsid w:val="00271C79"/>
    <w:rsid w:val="00271F3A"/>
    <w:rsid w:val="002721E8"/>
    <w:rsid w:val="002722D4"/>
    <w:rsid w:val="00272F3E"/>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4A6"/>
    <w:rsid w:val="00284C5B"/>
    <w:rsid w:val="0028592B"/>
    <w:rsid w:val="00286125"/>
    <w:rsid w:val="002861FC"/>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1E3"/>
    <w:rsid w:val="002A6C61"/>
    <w:rsid w:val="002A6FD2"/>
    <w:rsid w:val="002A73E6"/>
    <w:rsid w:val="002A73E9"/>
    <w:rsid w:val="002B0A0D"/>
    <w:rsid w:val="002B1073"/>
    <w:rsid w:val="002B16E0"/>
    <w:rsid w:val="002B2105"/>
    <w:rsid w:val="002B24D6"/>
    <w:rsid w:val="002B3070"/>
    <w:rsid w:val="002B3D64"/>
    <w:rsid w:val="002B40DE"/>
    <w:rsid w:val="002B43BC"/>
    <w:rsid w:val="002B5386"/>
    <w:rsid w:val="002B5801"/>
    <w:rsid w:val="002B6257"/>
    <w:rsid w:val="002B677D"/>
    <w:rsid w:val="002B6E94"/>
    <w:rsid w:val="002B709D"/>
    <w:rsid w:val="002C02FF"/>
    <w:rsid w:val="002C062D"/>
    <w:rsid w:val="002C0FB7"/>
    <w:rsid w:val="002C1CFF"/>
    <w:rsid w:val="002C34D0"/>
    <w:rsid w:val="002C3DA8"/>
    <w:rsid w:val="002C41E6"/>
    <w:rsid w:val="002C4465"/>
    <w:rsid w:val="002C4A15"/>
    <w:rsid w:val="002C5185"/>
    <w:rsid w:val="002C5735"/>
    <w:rsid w:val="002C659C"/>
    <w:rsid w:val="002C69A1"/>
    <w:rsid w:val="002C6BB7"/>
    <w:rsid w:val="002C72ED"/>
    <w:rsid w:val="002C740E"/>
    <w:rsid w:val="002C7A87"/>
    <w:rsid w:val="002D03EA"/>
    <w:rsid w:val="002D071A"/>
    <w:rsid w:val="002D145E"/>
    <w:rsid w:val="002D1936"/>
    <w:rsid w:val="002D2176"/>
    <w:rsid w:val="002D22D2"/>
    <w:rsid w:val="002D2A85"/>
    <w:rsid w:val="002D2DC2"/>
    <w:rsid w:val="002D34B2"/>
    <w:rsid w:val="002D372C"/>
    <w:rsid w:val="002D40C1"/>
    <w:rsid w:val="002D45E2"/>
    <w:rsid w:val="002D48B0"/>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38D9"/>
    <w:rsid w:val="0030501F"/>
    <w:rsid w:val="00305405"/>
    <w:rsid w:val="00305614"/>
    <w:rsid w:val="00305D42"/>
    <w:rsid w:val="003061D8"/>
    <w:rsid w:val="00307BA1"/>
    <w:rsid w:val="00307F4C"/>
    <w:rsid w:val="00307FC8"/>
    <w:rsid w:val="00310050"/>
    <w:rsid w:val="00310909"/>
    <w:rsid w:val="00310A26"/>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AC9"/>
    <w:rsid w:val="00323D4B"/>
    <w:rsid w:val="00323F2B"/>
    <w:rsid w:val="0032444F"/>
    <w:rsid w:val="00324480"/>
    <w:rsid w:val="00324D23"/>
    <w:rsid w:val="003255DF"/>
    <w:rsid w:val="003257BB"/>
    <w:rsid w:val="00325C2C"/>
    <w:rsid w:val="00325EF2"/>
    <w:rsid w:val="0032609F"/>
    <w:rsid w:val="003264AF"/>
    <w:rsid w:val="00326724"/>
    <w:rsid w:val="00326A74"/>
    <w:rsid w:val="00326DBA"/>
    <w:rsid w:val="003279F7"/>
    <w:rsid w:val="00327CD6"/>
    <w:rsid w:val="003302E9"/>
    <w:rsid w:val="00331751"/>
    <w:rsid w:val="00331B0F"/>
    <w:rsid w:val="00332607"/>
    <w:rsid w:val="00332C62"/>
    <w:rsid w:val="00332D04"/>
    <w:rsid w:val="00332DA8"/>
    <w:rsid w:val="00333FA8"/>
    <w:rsid w:val="00334579"/>
    <w:rsid w:val="0033495D"/>
    <w:rsid w:val="00335078"/>
    <w:rsid w:val="00335858"/>
    <w:rsid w:val="00335D7E"/>
    <w:rsid w:val="0033670C"/>
    <w:rsid w:val="003367BC"/>
    <w:rsid w:val="00336BDA"/>
    <w:rsid w:val="00336D97"/>
    <w:rsid w:val="00337A07"/>
    <w:rsid w:val="003401B3"/>
    <w:rsid w:val="00340AE7"/>
    <w:rsid w:val="00340C2D"/>
    <w:rsid w:val="003413D9"/>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5AF"/>
    <w:rsid w:val="0036292E"/>
    <w:rsid w:val="00362A33"/>
    <w:rsid w:val="00362DB1"/>
    <w:rsid w:val="00363597"/>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5904"/>
    <w:rsid w:val="00376533"/>
    <w:rsid w:val="00376A28"/>
    <w:rsid w:val="0037709B"/>
    <w:rsid w:val="003778AC"/>
    <w:rsid w:val="00377CE1"/>
    <w:rsid w:val="0038127D"/>
    <w:rsid w:val="0038149A"/>
    <w:rsid w:val="0038190D"/>
    <w:rsid w:val="003836AD"/>
    <w:rsid w:val="003838F0"/>
    <w:rsid w:val="00383DE0"/>
    <w:rsid w:val="0038406B"/>
    <w:rsid w:val="00384D83"/>
    <w:rsid w:val="00385119"/>
    <w:rsid w:val="00385BF0"/>
    <w:rsid w:val="0038734A"/>
    <w:rsid w:val="00387611"/>
    <w:rsid w:val="0038773F"/>
    <w:rsid w:val="00387CC9"/>
    <w:rsid w:val="00387E53"/>
    <w:rsid w:val="00390547"/>
    <w:rsid w:val="003909AF"/>
    <w:rsid w:val="00390EF5"/>
    <w:rsid w:val="00392B1B"/>
    <w:rsid w:val="00393858"/>
    <w:rsid w:val="003938CA"/>
    <w:rsid w:val="003939FF"/>
    <w:rsid w:val="00393A45"/>
    <w:rsid w:val="00393C6E"/>
    <w:rsid w:val="00393DFC"/>
    <w:rsid w:val="00393FFB"/>
    <w:rsid w:val="00395EBF"/>
    <w:rsid w:val="0039691D"/>
    <w:rsid w:val="00397510"/>
    <w:rsid w:val="003A0C8C"/>
    <w:rsid w:val="003A1445"/>
    <w:rsid w:val="003A1BDC"/>
    <w:rsid w:val="003A1E6C"/>
    <w:rsid w:val="003A2223"/>
    <w:rsid w:val="003A2A0F"/>
    <w:rsid w:val="003A30D5"/>
    <w:rsid w:val="003A31B2"/>
    <w:rsid w:val="003A402B"/>
    <w:rsid w:val="003A42A9"/>
    <w:rsid w:val="003A4387"/>
    <w:rsid w:val="003A43AA"/>
    <w:rsid w:val="003A45A1"/>
    <w:rsid w:val="003A4A41"/>
    <w:rsid w:val="003A5B0A"/>
    <w:rsid w:val="003A5C9D"/>
    <w:rsid w:val="003A5CD6"/>
    <w:rsid w:val="003A67C1"/>
    <w:rsid w:val="003A6892"/>
    <w:rsid w:val="003A6BAC"/>
    <w:rsid w:val="003A6CFE"/>
    <w:rsid w:val="003A70A4"/>
    <w:rsid w:val="003A7323"/>
    <w:rsid w:val="003A7ACB"/>
    <w:rsid w:val="003A7B79"/>
    <w:rsid w:val="003A7EF3"/>
    <w:rsid w:val="003B02F2"/>
    <w:rsid w:val="003B04FB"/>
    <w:rsid w:val="003B108F"/>
    <w:rsid w:val="003B137E"/>
    <w:rsid w:val="003B142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0DD5"/>
    <w:rsid w:val="003C11C8"/>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25C"/>
    <w:rsid w:val="003C7806"/>
    <w:rsid w:val="003C7A29"/>
    <w:rsid w:val="003D06A9"/>
    <w:rsid w:val="003D109F"/>
    <w:rsid w:val="003D17B8"/>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50B"/>
    <w:rsid w:val="003E67F9"/>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FEB"/>
    <w:rsid w:val="003F52AA"/>
    <w:rsid w:val="003F55C6"/>
    <w:rsid w:val="003F6358"/>
    <w:rsid w:val="003F6BBE"/>
    <w:rsid w:val="003F7955"/>
    <w:rsid w:val="003F7A7E"/>
    <w:rsid w:val="004000C8"/>
    <w:rsid w:val="004000E8"/>
    <w:rsid w:val="00400267"/>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10134"/>
    <w:rsid w:val="004102A8"/>
    <w:rsid w:val="0041065E"/>
    <w:rsid w:val="004106BB"/>
    <w:rsid w:val="00410B2B"/>
    <w:rsid w:val="00410B72"/>
    <w:rsid w:val="00410F18"/>
    <w:rsid w:val="00411274"/>
    <w:rsid w:val="00411D3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3B"/>
    <w:rsid w:val="00421706"/>
    <w:rsid w:val="0042293B"/>
    <w:rsid w:val="00422AA4"/>
    <w:rsid w:val="004242F4"/>
    <w:rsid w:val="00424A12"/>
    <w:rsid w:val="00425D1C"/>
    <w:rsid w:val="00425D5C"/>
    <w:rsid w:val="004267B1"/>
    <w:rsid w:val="00426FAB"/>
    <w:rsid w:val="004270B9"/>
    <w:rsid w:val="00427248"/>
    <w:rsid w:val="00427429"/>
    <w:rsid w:val="004275DA"/>
    <w:rsid w:val="00430165"/>
    <w:rsid w:val="004308B0"/>
    <w:rsid w:val="00430932"/>
    <w:rsid w:val="0043150E"/>
    <w:rsid w:val="00432674"/>
    <w:rsid w:val="004327B9"/>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117"/>
    <w:rsid w:val="004451B6"/>
    <w:rsid w:val="00445C6D"/>
    <w:rsid w:val="00445ECA"/>
    <w:rsid w:val="00446488"/>
    <w:rsid w:val="00446537"/>
    <w:rsid w:val="00447262"/>
    <w:rsid w:val="00447361"/>
    <w:rsid w:val="004473BC"/>
    <w:rsid w:val="00447A00"/>
    <w:rsid w:val="00447DC8"/>
    <w:rsid w:val="00450D58"/>
    <w:rsid w:val="00450FA7"/>
    <w:rsid w:val="004517AA"/>
    <w:rsid w:val="00452311"/>
    <w:rsid w:val="00452CAC"/>
    <w:rsid w:val="0045392F"/>
    <w:rsid w:val="00453C61"/>
    <w:rsid w:val="00453F92"/>
    <w:rsid w:val="00454378"/>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37C5"/>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C4"/>
    <w:rsid w:val="00477EDE"/>
    <w:rsid w:val="00480488"/>
    <w:rsid w:val="004806D8"/>
    <w:rsid w:val="00480A27"/>
    <w:rsid w:val="00480DF9"/>
    <w:rsid w:val="00481D05"/>
    <w:rsid w:val="00482CBE"/>
    <w:rsid w:val="00482F00"/>
    <w:rsid w:val="00483D46"/>
    <w:rsid w:val="00484FC4"/>
    <w:rsid w:val="0048533B"/>
    <w:rsid w:val="0048536D"/>
    <w:rsid w:val="0048550B"/>
    <w:rsid w:val="00486352"/>
    <w:rsid w:val="004869EC"/>
    <w:rsid w:val="00486DD7"/>
    <w:rsid w:val="004875C8"/>
    <w:rsid w:val="0048769E"/>
    <w:rsid w:val="004876CD"/>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0DC"/>
    <w:rsid w:val="004A0243"/>
    <w:rsid w:val="004A10A1"/>
    <w:rsid w:val="004A12EE"/>
    <w:rsid w:val="004A154A"/>
    <w:rsid w:val="004A16BC"/>
    <w:rsid w:val="004A19A4"/>
    <w:rsid w:val="004A2B23"/>
    <w:rsid w:val="004A2B94"/>
    <w:rsid w:val="004A5A95"/>
    <w:rsid w:val="004A5AED"/>
    <w:rsid w:val="004A5D26"/>
    <w:rsid w:val="004A615C"/>
    <w:rsid w:val="004A74F8"/>
    <w:rsid w:val="004A7ED1"/>
    <w:rsid w:val="004A7FDE"/>
    <w:rsid w:val="004B14D6"/>
    <w:rsid w:val="004B163F"/>
    <w:rsid w:val="004B1CDD"/>
    <w:rsid w:val="004B1EB8"/>
    <w:rsid w:val="004B3779"/>
    <w:rsid w:val="004B3F4B"/>
    <w:rsid w:val="004B4C88"/>
    <w:rsid w:val="004B4FA6"/>
    <w:rsid w:val="004B5483"/>
    <w:rsid w:val="004B5573"/>
    <w:rsid w:val="004B565B"/>
    <w:rsid w:val="004B56CE"/>
    <w:rsid w:val="004B58E2"/>
    <w:rsid w:val="004B682D"/>
    <w:rsid w:val="004B6BD5"/>
    <w:rsid w:val="004B6F6A"/>
    <w:rsid w:val="004B711C"/>
    <w:rsid w:val="004B7C0C"/>
    <w:rsid w:val="004C0346"/>
    <w:rsid w:val="004C0649"/>
    <w:rsid w:val="004C13B4"/>
    <w:rsid w:val="004C14BA"/>
    <w:rsid w:val="004C1AE8"/>
    <w:rsid w:val="004C37A9"/>
    <w:rsid w:val="004C386F"/>
    <w:rsid w:val="004C3898"/>
    <w:rsid w:val="004C4CF8"/>
    <w:rsid w:val="004C52F6"/>
    <w:rsid w:val="004C65E0"/>
    <w:rsid w:val="004C7134"/>
    <w:rsid w:val="004C756A"/>
    <w:rsid w:val="004C79B3"/>
    <w:rsid w:val="004C7B1B"/>
    <w:rsid w:val="004D0406"/>
    <w:rsid w:val="004D09C3"/>
    <w:rsid w:val="004D0EC3"/>
    <w:rsid w:val="004D1385"/>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23EB"/>
    <w:rsid w:val="004F29E6"/>
    <w:rsid w:val="004F3791"/>
    <w:rsid w:val="004F38CD"/>
    <w:rsid w:val="004F3B81"/>
    <w:rsid w:val="004F3CD8"/>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8F7"/>
    <w:rsid w:val="00502D8C"/>
    <w:rsid w:val="00504355"/>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AB"/>
    <w:rsid w:val="005112CB"/>
    <w:rsid w:val="005116F9"/>
    <w:rsid w:val="00512AED"/>
    <w:rsid w:val="005137D4"/>
    <w:rsid w:val="00513AB3"/>
    <w:rsid w:val="005141CF"/>
    <w:rsid w:val="0051420C"/>
    <w:rsid w:val="00514804"/>
    <w:rsid w:val="005152D2"/>
    <w:rsid w:val="005153A7"/>
    <w:rsid w:val="005158B2"/>
    <w:rsid w:val="0051778C"/>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D02"/>
    <w:rsid w:val="00525F1C"/>
    <w:rsid w:val="00525F21"/>
    <w:rsid w:val="005261BA"/>
    <w:rsid w:val="00526309"/>
    <w:rsid w:val="00526409"/>
    <w:rsid w:val="00527F5E"/>
    <w:rsid w:val="005300DE"/>
    <w:rsid w:val="005306B2"/>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DC0"/>
    <w:rsid w:val="00554E19"/>
    <w:rsid w:val="0055500F"/>
    <w:rsid w:val="00555326"/>
    <w:rsid w:val="0055546F"/>
    <w:rsid w:val="00555ECB"/>
    <w:rsid w:val="005560CB"/>
    <w:rsid w:val="005569E3"/>
    <w:rsid w:val="005579F6"/>
    <w:rsid w:val="00560091"/>
    <w:rsid w:val="005602A5"/>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03"/>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35A4"/>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B0B82"/>
    <w:rsid w:val="005B0F4A"/>
    <w:rsid w:val="005B1232"/>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930"/>
    <w:rsid w:val="005B6F75"/>
    <w:rsid w:val="005B6F83"/>
    <w:rsid w:val="005B70C1"/>
    <w:rsid w:val="005B73DC"/>
    <w:rsid w:val="005B7A13"/>
    <w:rsid w:val="005B7CC7"/>
    <w:rsid w:val="005C17B4"/>
    <w:rsid w:val="005C2040"/>
    <w:rsid w:val="005C2042"/>
    <w:rsid w:val="005C227A"/>
    <w:rsid w:val="005C2757"/>
    <w:rsid w:val="005C2BC1"/>
    <w:rsid w:val="005C45FA"/>
    <w:rsid w:val="005C46AD"/>
    <w:rsid w:val="005C48A2"/>
    <w:rsid w:val="005C4CEF"/>
    <w:rsid w:val="005C5080"/>
    <w:rsid w:val="005C58F7"/>
    <w:rsid w:val="005C5C0E"/>
    <w:rsid w:val="005C5D33"/>
    <w:rsid w:val="005C72A3"/>
    <w:rsid w:val="005C7338"/>
    <w:rsid w:val="005C74F1"/>
    <w:rsid w:val="005C74FB"/>
    <w:rsid w:val="005C7911"/>
    <w:rsid w:val="005D0031"/>
    <w:rsid w:val="005D027A"/>
    <w:rsid w:val="005D1230"/>
    <w:rsid w:val="005D1572"/>
    <w:rsid w:val="005D1602"/>
    <w:rsid w:val="005D16A2"/>
    <w:rsid w:val="005D16E0"/>
    <w:rsid w:val="005D223B"/>
    <w:rsid w:val="005D233F"/>
    <w:rsid w:val="005D2A7A"/>
    <w:rsid w:val="005D2F70"/>
    <w:rsid w:val="005D2FF2"/>
    <w:rsid w:val="005D3B64"/>
    <w:rsid w:val="005D3CA7"/>
    <w:rsid w:val="005D4964"/>
    <w:rsid w:val="005D56D9"/>
    <w:rsid w:val="005D57F3"/>
    <w:rsid w:val="005D5961"/>
    <w:rsid w:val="005D5EA8"/>
    <w:rsid w:val="005D5EDC"/>
    <w:rsid w:val="005D6770"/>
    <w:rsid w:val="005D6F93"/>
    <w:rsid w:val="005D74CA"/>
    <w:rsid w:val="005D7863"/>
    <w:rsid w:val="005D790A"/>
    <w:rsid w:val="005D7F76"/>
    <w:rsid w:val="005E0159"/>
    <w:rsid w:val="005E01FD"/>
    <w:rsid w:val="005E0273"/>
    <w:rsid w:val="005E0779"/>
    <w:rsid w:val="005E0A33"/>
    <w:rsid w:val="005E13E8"/>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44F"/>
    <w:rsid w:val="00616D52"/>
    <w:rsid w:val="00616F02"/>
    <w:rsid w:val="00617607"/>
    <w:rsid w:val="00617F52"/>
    <w:rsid w:val="00620466"/>
    <w:rsid w:val="00620889"/>
    <w:rsid w:val="00620A71"/>
    <w:rsid w:val="00620D80"/>
    <w:rsid w:val="00621466"/>
    <w:rsid w:val="006214E2"/>
    <w:rsid w:val="006215D8"/>
    <w:rsid w:val="0062169C"/>
    <w:rsid w:val="00621EC1"/>
    <w:rsid w:val="006234A6"/>
    <w:rsid w:val="0062379F"/>
    <w:rsid w:val="00623A29"/>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151F"/>
    <w:rsid w:val="00641533"/>
    <w:rsid w:val="00641881"/>
    <w:rsid w:val="00641F29"/>
    <w:rsid w:val="00641F78"/>
    <w:rsid w:val="0064208D"/>
    <w:rsid w:val="00642F52"/>
    <w:rsid w:val="006433C2"/>
    <w:rsid w:val="00643475"/>
    <w:rsid w:val="0064396A"/>
    <w:rsid w:val="00643D08"/>
    <w:rsid w:val="00644986"/>
    <w:rsid w:val="0064568C"/>
    <w:rsid w:val="0064583F"/>
    <w:rsid w:val="0064624E"/>
    <w:rsid w:val="00646E96"/>
    <w:rsid w:val="00647239"/>
    <w:rsid w:val="006501D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4B91"/>
    <w:rsid w:val="00665080"/>
    <w:rsid w:val="0066517D"/>
    <w:rsid w:val="006655EE"/>
    <w:rsid w:val="00665C44"/>
    <w:rsid w:val="00665D08"/>
    <w:rsid w:val="00665DEF"/>
    <w:rsid w:val="00665E51"/>
    <w:rsid w:val="00667120"/>
    <w:rsid w:val="006676CF"/>
    <w:rsid w:val="00667EE7"/>
    <w:rsid w:val="00670472"/>
    <w:rsid w:val="0067071E"/>
    <w:rsid w:val="00670922"/>
    <w:rsid w:val="00670BE1"/>
    <w:rsid w:val="006717F6"/>
    <w:rsid w:val="0067181C"/>
    <w:rsid w:val="0067182A"/>
    <w:rsid w:val="00671ABC"/>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A41"/>
    <w:rsid w:val="00681003"/>
    <w:rsid w:val="006810DD"/>
    <w:rsid w:val="00681579"/>
    <w:rsid w:val="006817C9"/>
    <w:rsid w:val="00681DB6"/>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12DE"/>
    <w:rsid w:val="00691BAF"/>
    <w:rsid w:val="00691BD7"/>
    <w:rsid w:val="00691DC8"/>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4175"/>
    <w:rsid w:val="006B50CF"/>
    <w:rsid w:val="006B5245"/>
    <w:rsid w:val="006B5273"/>
    <w:rsid w:val="006B7414"/>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D36"/>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4063"/>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214F"/>
    <w:rsid w:val="0071222B"/>
    <w:rsid w:val="00712287"/>
    <w:rsid w:val="00712772"/>
    <w:rsid w:val="00712C07"/>
    <w:rsid w:val="00713725"/>
    <w:rsid w:val="00713A8E"/>
    <w:rsid w:val="0071440D"/>
    <w:rsid w:val="007144E9"/>
    <w:rsid w:val="007148D3"/>
    <w:rsid w:val="007154DB"/>
    <w:rsid w:val="00715B9A"/>
    <w:rsid w:val="00716243"/>
    <w:rsid w:val="00720085"/>
    <w:rsid w:val="007200AC"/>
    <w:rsid w:val="00720343"/>
    <w:rsid w:val="00721B32"/>
    <w:rsid w:val="00721F25"/>
    <w:rsid w:val="0072386E"/>
    <w:rsid w:val="00724817"/>
    <w:rsid w:val="00724E1D"/>
    <w:rsid w:val="007253E6"/>
    <w:rsid w:val="007257D0"/>
    <w:rsid w:val="0072611E"/>
    <w:rsid w:val="00726580"/>
    <w:rsid w:val="00726723"/>
    <w:rsid w:val="00726C3A"/>
    <w:rsid w:val="00726EA6"/>
    <w:rsid w:val="007271CE"/>
    <w:rsid w:val="00727208"/>
    <w:rsid w:val="00727680"/>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D7D"/>
    <w:rsid w:val="00736F9B"/>
    <w:rsid w:val="00740829"/>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8BB"/>
    <w:rsid w:val="0075226A"/>
    <w:rsid w:val="0075354A"/>
    <w:rsid w:val="00753D8A"/>
    <w:rsid w:val="00754275"/>
    <w:rsid w:val="0075519A"/>
    <w:rsid w:val="00755852"/>
    <w:rsid w:val="00756411"/>
    <w:rsid w:val="00756A1B"/>
    <w:rsid w:val="007571E1"/>
    <w:rsid w:val="007577B2"/>
    <w:rsid w:val="00757DC8"/>
    <w:rsid w:val="007604B2"/>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32E"/>
    <w:rsid w:val="00795C92"/>
    <w:rsid w:val="00795EE5"/>
    <w:rsid w:val="0079619C"/>
    <w:rsid w:val="00796231"/>
    <w:rsid w:val="0079633C"/>
    <w:rsid w:val="007976F5"/>
    <w:rsid w:val="00797CCD"/>
    <w:rsid w:val="007A1A17"/>
    <w:rsid w:val="007A1CB3"/>
    <w:rsid w:val="007A1CDB"/>
    <w:rsid w:val="007A1D20"/>
    <w:rsid w:val="007A23B8"/>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078B"/>
    <w:rsid w:val="007C19AA"/>
    <w:rsid w:val="007C2F1E"/>
    <w:rsid w:val="007C3141"/>
    <w:rsid w:val="007C3516"/>
    <w:rsid w:val="007C3595"/>
    <w:rsid w:val="007C36C7"/>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4217"/>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F0EC6"/>
    <w:rsid w:val="007F1383"/>
    <w:rsid w:val="007F1CCF"/>
    <w:rsid w:val="007F1DC7"/>
    <w:rsid w:val="007F2212"/>
    <w:rsid w:val="007F2364"/>
    <w:rsid w:val="007F3E6B"/>
    <w:rsid w:val="007F4102"/>
    <w:rsid w:val="007F4447"/>
    <w:rsid w:val="007F4A0B"/>
    <w:rsid w:val="007F4A21"/>
    <w:rsid w:val="007F4B9B"/>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3578"/>
    <w:rsid w:val="00863FEC"/>
    <w:rsid w:val="00864368"/>
    <w:rsid w:val="00864E4A"/>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2117"/>
    <w:rsid w:val="00872903"/>
    <w:rsid w:val="00873110"/>
    <w:rsid w:val="008736EE"/>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A25"/>
    <w:rsid w:val="0089239F"/>
    <w:rsid w:val="008927F8"/>
    <w:rsid w:val="0089365C"/>
    <w:rsid w:val="00893DBC"/>
    <w:rsid w:val="008941E3"/>
    <w:rsid w:val="00894A88"/>
    <w:rsid w:val="00895240"/>
    <w:rsid w:val="00895386"/>
    <w:rsid w:val="00895A36"/>
    <w:rsid w:val="00896CE9"/>
    <w:rsid w:val="00897204"/>
    <w:rsid w:val="00897263"/>
    <w:rsid w:val="008975EA"/>
    <w:rsid w:val="0089765A"/>
    <w:rsid w:val="00897D4E"/>
    <w:rsid w:val="00897DE7"/>
    <w:rsid w:val="008A0405"/>
    <w:rsid w:val="008A04E1"/>
    <w:rsid w:val="008A06BB"/>
    <w:rsid w:val="008A07BF"/>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DD7"/>
    <w:rsid w:val="008B2296"/>
    <w:rsid w:val="008B30E2"/>
    <w:rsid w:val="008B45D3"/>
    <w:rsid w:val="008B501D"/>
    <w:rsid w:val="008B509D"/>
    <w:rsid w:val="008B51A0"/>
    <w:rsid w:val="008B52DF"/>
    <w:rsid w:val="008B53F0"/>
    <w:rsid w:val="008B544B"/>
    <w:rsid w:val="008B592A"/>
    <w:rsid w:val="008B5A41"/>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AFA"/>
    <w:rsid w:val="008E4011"/>
    <w:rsid w:val="008E4922"/>
    <w:rsid w:val="008E4A41"/>
    <w:rsid w:val="008E541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8F6F4D"/>
    <w:rsid w:val="00900134"/>
    <w:rsid w:val="00900366"/>
    <w:rsid w:val="00900951"/>
    <w:rsid w:val="00901C22"/>
    <w:rsid w:val="00901EA2"/>
    <w:rsid w:val="00902350"/>
    <w:rsid w:val="00902729"/>
    <w:rsid w:val="009027C5"/>
    <w:rsid w:val="0090336B"/>
    <w:rsid w:val="0090384C"/>
    <w:rsid w:val="00904095"/>
    <w:rsid w:val="00904A6A"/>
    <w:rsid w:val="00904CB1"/>
    <w:rsid w:val="00904CE9"/>
    <w:rsid w:val="00904FC7"/>
    <w:rsid w:val="009053AA"/>
    <w:rsid w:val="00905C3E"/>
    <w:rsid w:val="00905D9C"/>
    <w:rsid w:val="00906138"/>
    <w:rsid w:val="009066A4"/>
    <w:rsid w:val="00906939"/>
    <w:rsid w:val="00906950"/>
    <w:rsid w:val="00906DF3"/>
    <w:rsid w:val="0091021C"/>
    <w:rsid w:val="00910B7D"/>
    <w:rsid w:val="00911DFB"/>
    <w:rsid w:val="009120D9"/>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10B7"/>
    <w:rsid w:val="0092113C"/>
    <w:rsid w:val="0092113E"/>
    <w:rsid w:val="009215EB"/>
    <w:rsid w:val="00921A1A"/>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2110"/>
    <w:rsid w:val="009324FF"/>
    <w:rsid w:val="0093282A"/>
    <w:rsid w:val="00932CB0"/>
    <w:rsid w:val="009337F4"/>
    <w:rsid w:val="00933A3D"/>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5C8E"/>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58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3FC0"/>
    <w:rsid w:val="009841F8"/>
    <w:rsid w:val="00984A3E"/>
    <w:rsid w:val="00985253"/>
    <w:rsid w:val="009853B3"/>
    <w:rsid w:val="0098551C"/>
    <w:rsid w:val="009857FD"/>
    <w:rsid w:val="00987135"/>
    <w:rsid w:val="009875E6"/>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FEB"/>
    <w:rsid w:val="009960EC"/>
    <w:rsid w:val="00996900"/>
    <w:rsid w:val="00996AAF"/>
    <w:rsid w:val="00996C8A"/>
    <w:rsid w:val="009970DD"/>
    <w:rsid w:val="0099723F"/>
    <w:rsid w:val="00997A1B"/>
    <w:rsid w:val="00997A7D"/>
    <w:rsid w:val="009A01F2"/>
    <w:rsid w:val="009A0E27"/>
    <w:rsid w:val="009A0FBA"/>
    <w:rsid w:val="009A1601"/>
    <w:rsid w:val="009A25FC"/>
    <w:rsid w:val="009A2A6D"/>
    <w:rsid w:val="009A2BD6"/>
    <w:rsid w:val="009A2CA9"/>
    <w:rsid w:val="009A2CDF"/>
    <w:rsid w:val="009A3BB6"/>
    <w:rsid w:val="009A3E03"/>
    <w:rsid w:val="009A462D"/>
    <w:rsid w:val="009A4AC0"/>
    <w:rsid w:val="009A4CCB"/>
    <w:rsid w:val="009A51FE"/>
    <w:rsid w:val="009A5550"/>
    <w:rsid w:val="009A5791"/>
    <w:rsid w:val="009A5A34"/>
    <w:rsid w:val="009A5CBA"/>
    <w:rsid w:val="009A655F"/>
    <w:rsid w:val="009A683D"/>
    <w:rsid w:val="009A690E"/>
    <w:rsid w:val="009A7059"/>
    <w:rsid w:val="009A718B"/>
    <w:rsid w:val="009A71CA"/>
    <w:rsid w:val="009A73D0"/>
    <w:rsid w:val="009A7501"/>
    <w:rsid w:val="009A7F7F"/>
    <w:rsid w:val="009B0C2E"/>
    <w:rsid w:val="009B1B9A"/>
    <w:rsid w:val="009B1C17"/>
    <w:rsid w:val="009B1F30"/>
    <w:rsid w:val="009B2688"/>
    <w:rsid w:val="009B2BC5"/>
    <w:rsid w:val="009B364D"/>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3CF"/>
    <w:rsid w:val="009C1ABB"/>
    <w:rsid w:val="009C1FE6"/>
    <w:rsid w:val="009C333A"/>
    <w:rsid w:val="009C3C34"/>
    <w:rsid w:val="009C3DB8"/>
    <w:rsid w:val="009C403E"/>
    <w:rsid w:val="009C5555"/>
    <w:rsid w:val="009C5643"/>
    <w:rsid w:val="009C5768"/>
    <w:rsid w:val="009C5D87"/>
    <w:rsid w:val="009C5DB3"/>
    <w:rsid w:val="009C6167"/>
    <w:rsid w:val="009C65B2"/>
    <w:rsid w:val="009C66C2"/>
    <w:rsid w:val="009C737C"/>
    <w:rsid w:val="009C7789"/>
    <w:rsid w:val="009D0406"/>
    <w:rsid w:val="009D08BE"/>
    <w:rsid w:val="009D15DE"/>
    <w:rsid w:val="009D1DBC"/>
    <w:rsid w:val="009D285B"/>
    <w:rsid w:val="009D30F2"/>
    <w:rsid w:val="009D37BD"/>
    <w:rsid w:val="009D4362"/>
    <w:rsid w:val="009D496E"/>
    <w:rsid w:val="009D49BE"/>
    <w:rsid w:val="009D4FF0"/>
    <w:rsid w:val="009D53C6"/>
    <w:rsid w:val="009D5626"/>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1A4"/>
    <w:rsid w:val="009F2B75"/>
    <w:rsid w:val="009F344F"/>
    <w:rsid w:val="009F3594"/>
    <w:rsid w:val="009F4065"/>
    <w:rsid w:val="009F464B"/>
    <w:rsid w:val="009F49A2"/>
    <w:rsid w:val="009F50EA"/>
    <w:rsid w:val="009F5249"/>
    <w:rsid w:val="009F563E"/>
    <w:rsid w:val="009F5820"/>
    <w:rsid w:val="009F5D81"/>
    <w:rsid w:val="009F7F30"/>
    <w:rsid w:val="009F7FA9"/>
    <w:rsid w:val="00A0084D"/>
    <w:rsid w:val="00A00873"/>
    <w:rsid w:val="00A00F64"/>
    <w:rsid w:val="00A01711"/>
    <w:rsid w:val="00A01C70"/>
    <w:rsid w:val="00A027D2"/>
    <w:rsid w:val="00A02D1D"/>
    <w:rsid w:val="00A031D8"/>
    <w:rsid w:val="00A037F7"/>
    <w:rsid w:val="00A03FFF"/>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36F5"/>
    <w:rsid w:val="00A33DF2"/>
    <w:rsid w:val="00A3448A"/>
    <w:rsid w:val="00A344ED"/>
    <w:rsid w:val="00A34973"/>
    <w:rsid w:val="00A36297"/>
    <w:rsid w:val="00A3629C"/>
    <w:rsid w:val="00A3661E"/>
    <w:rsid w:val="00A37482"/>
    <w:rsid w:val="00A37CDC"/>
    <w:rsid w:val="00A400A2"/>
    <w:rsid w:val="00A4025C"/>
    <w:rsid w:val="00A4076C"/>
    <w:rsid w:val="00A4172A"/>
    <w:rsid w:val="00A41E2B"/>
    <w:rsid w:val="00A42FCB"/>
    <w:rsid w:val="00A43558"/>
    <w:rsid w:val="00A43C91"/>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4A12"/>
    <w:rsid w:val="00A56086"/>
    <w:rsid w:val="00A56D40"/>
    <w:rsid w:val="00A57638"/>
    <w:rsid w:val="00A579B9"/>
    <w:rsid w:val="00A60038"/>
    <w:rsid w:val="00A600D8"/>
    <w:rsid w:val="00A60570"/>
    <w:rsid w:val="00A61499"/>
    <w:rsid w:val="00A61813"/>
    <w:rsid w:val="00A62A77"/>
    <w:rsid w:val="00A63483"/>
    <w:rsid w:val="00A63A56"/>
    <w:rsid w:val="00A63A73"/>
    <w:rsid w:val="00A63B32"/>
    <w:rsid w:val="00A63EBD"/>
    <w:rsid w:val="00A64518"/>
    <w:rsid w:val="00A64FB8"/>
    <w:rsid w:val="00A65567"/>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76A"/>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4D4"/>
    <w:rsid w:val="00A92879"/>
    <w:rsid w:val="00A92A1D"/>
    <w:rsid w:val="00A92F1D"/>
    <w:rsid w:val="00A93625"/>
    <w:rsid w:val="00A936AD"/>
    <w:rsid w:val="00A936F5"/>
    <w:rsid w:val="00A93EA5"/>
    <w:rsid w:val="00A9442A"/>
    <w:rsid w:val="00A948CE"/>
    <w:rsid w:val="00A94F3E"/>
    <w:rsid w:val="00A94FC5"/>
    <w:rsid w:val="00A95C82"/>
    <w:rsid w:val="00A96435"/>
    <w:rsid w:val="00A968EF"/>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FEA"/>
    <w:rsid w:val="00AB3088"/>
    <w:rsid w:val="00AB35F8"/>
    <w:rsid w:val="00AB3DD0"/>
    <w:rsid w:val="00AB4866"/>
    <w:rsid w:val="00AB4947"/>
    <w:rsid w:val="00AB4AB8"/>
    <w:rsid w:val="00AB4E34"/>
    <w:rsid w:val="00AB5D47"/>
    <w:rsid w:val="00AB6154"/>
    <w:rsid w:val="00AB655E"/>
    <w:rsid w:val="00AB7A60"/>
    <w:rsid w:val="00AB7CAB"/>
    <w:rsid w:val="00AB7DF7"/>
    <w:rsid w:val="00AB7E3F"/>
    <w:rsid w:val="00AB7F3F"/>
    <w:rsid w:val="00AB7FC4"/>
    <w:rsid w:val="00AC007F"/>
    <w:rsid w:val="00AC1337"/>
    <w:rsid w:val="00AC1672"/>
    <w:rsid w:val="00AC21AB"/>
    <w:rsid w:val="00AC2261"/>
    <w:rsid w:val="00AC2ECD"/>
    <w:rsid w:val="00AC3119"/>
    <w:rsid w:val="00AC3162"/>
    <w:rsid w:val="00AC3767"/>
    <w:rsid w:val="00AC455C"/>
    <w:rsid w:val="00AC49FB"/>
    <w:rsid w:val="00AC51EA"/>
    <w:rsid w:val="00AC52E8"/>
    <w:rsid w:val="00AC5A10"/>
    <w:rsid w:val="00AC6BD6"/>
    <w:rsid w:val="00AC6C8D"/>
    <w:rsid w:val="00AD0815"/>
    <w:rsid w:val="00AD0AA3"/>
    <w:rsid w:val="00AD10A2"/>
    <w:rsid w:val="00AD1123"/>
    <w:rsid w:val="00AD2914"/>
    <w:rsid w:val="00AD2ED0"/>
    <w:rsid w:val="00AD3EBC"/>
    <w:rsid w:val="00AD3F94"/>
    <w:rsid w:val="00AD402B"/>
    <w:rsid w:val="00AD4479"/>
    <w:rsid w:val="00AD461F"/>
    <w:rsid w:val="00AD4A5A"/>
    <w:rsid w:val="00AD502E"/>
    <w:rsid w:val="00AD5057"/>
    <w:rsid w:val="00AD546B"/>
    <w:rsid w:val="00AD76F0"/>
    <w:rsid w:val="00AE0860"/>
    <w:rsid w:val="00AE0EF2"/>
    <w:rsid w:val="00AE10A0"/>
    <w:rsid w:val="00AE11DF"/>
    <w:rsid w:val="00AE2127"/>
    <w:rsid w:val="00AE27AC"/>
    <w:rsid w:val="00AE311B"/>
    <w:rsid w:val="00AE31DA"/>
    <w:rsid w:val="00AE32A9"/>
    <w:rsid w:val="00AE369F"/>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BB6"/>
    <w:rsid w:val="00B00077"/>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C1B"/>
    <w:rsid w:val="00B05DB9"/>
    <w:rsid w:val="00B06006"/>
    <w:rsid w:val="00B072C7"/>
    <w:rsid w:val="00B0739B"/>
    <w:rsid w:val="00B075AB"/>
    <w:rsid w:val="00B102D0"/>
    <w:rsid w:val="00B10B75"/>
    <w:rsid w:val="00B114AF"/>
    <w:rsid w:val="00B11CC0"/>
    <w:rsid w:val="00B12592"/>
    <w:rsid w:val="00B133AB"/>
    <w:rsid w:val="00B13FFF"/>
    <w:rsid w:val="00B14196"/>
    <w:rsid w:val="00B142A1"/>
    <w:rsid w:val="00B14A99"/>
    <w:rsid w:val="00B1527B"/>
    <w:rsid w:val="00B157F9"/>
    <w:rsid w:val="00B15D8E"/>
    <w:rsid w:val="00B15E07"/>
    <w:rsid w:val="00B16714"/>
    <w:rsid w:val="00B167AF"/>
    <w:rsid w:val="00B16A71"/>
    <w:rsid w:val="00B16C23"/>
    <w:rsid w:val="00B174F3"/>
    <w:rsid w:val="00B17A57"/>
    <w:rsid w:val="00B20256"/>
    <w:rsid w:val="00B2098C"/>
    <w:rsid w:val="00B20B73"/>
    <w:rsid w:val="00B20C0C"/>
    <w:rsid w:val="00B20C48"/>
    <w:rsid w:val="00B20D09"/>
    <w:rsid w:val="00B2253C"/>
    <w:rsid w:val="00B22B42"/>
    <w:rsid w:val="00B23170"/>
    <w:rsid w:val="00B2359E"/>
    <w:rsid w:val="00B23EA9"/>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37B03"/>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D03"/>
    <w:rsid w:val="00B45350"/>
    <w:rsid w:val="00B4556C"/>
    <w:rsid w:val="00B45A52"/>
    <w:rsid w:val="00B46175"/>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458"/>
    <w:rsid w:val="00B57A69"/>
    <w:rsid w:val="00B609B0"/>
    <w:rsid w:val="00B6103D"/>
    <w:rsid w:val="00B61447"/>
    <w:rsid w:val="00B62226"/>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4F5"/>
    <w:rsid w:val="00B81385"/>
    <w:rsid w:val="00B81A6C"/>
    <w:rsid w:val="00B81A82"/>
    <w:rsid w:val="00B820A9"/>
    <w:rsid w:val="00B82590"/>
    <w:rsid w:val="00B83256"/>
    <w:rsid w:val="00B84465"/>
    <w:rsid w:val="00B848EB"/>
    <w:rsid w:val="00B849E5"/>
    <w:rsid w:val="00B84BE9"/>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20F4"/>
    <w:rsid w:val="00B92BEF"/>
    <w:rsid w:val="00B93B59"/>
    <w:rsid w:val="00B93E4A"/>
    <w:rsid w:val="00B9406A"/>
    <w:rsid w:val="00B953E7"/>
    <w:rsid w:val="00B954BA"/>
    <w:rsid w:val="00B978AA"/>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DB"/>
    <w:rsid w:val="00BC2863"/>
    <w:rsid w:val="00BC286A"/>
    <w:rsid w:val="00BC2CFB"/>
    <w:rsid w:val="00BC3053"/>
    <w:rsid w:val="00BC331B"/>
    <w:rsid w:val="00BC388A"/>
    <w:rsid w:val="00BC3C7D"/>
    <w:rsid w:val="00BC3D52"/>
    <w:rsid w:val="00BC4A4A"/>
    <w:rsid w:val="00BC4D2E"/>
    <w:rsid w:val="00BC4D9A"/>
    <w:rsid w:val="00BC4FA3"/>
    <w:rsid w:val="00BC52A4"/>
    <w:rsid w:val="00BC5896"/>
    <w:rsid w:val="00BC6505"/>
    <w:rsid w:val="00BC68D0"/>
    <w:rsid w:val="00BC6CC9"/>
    <w:rsid w:val="00BC7762"/>
    <w:rsid w:val="00BC7936"/>
    <w:rsid w:val="00BC7D51"/>
    <w:rsid w:val="00BD1315"/>
    <w:rsid w:val="00BD1B41"/>
    <w:rsid w:val="00BD1BF0"/>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6EEF"/>
    <w:rsid w:val="00C17540"/>
    <w:rsid w:val="00C203A9"/>
    <w:rsid w:val="00C209C6"/>
    <w:rsid w:val="00C20A4B"/>
    <w:rsid w:val="00C21572"/>
    <w:rsid w:val="00C217A3"/>
    <w:rsid w:val="00C2240C"/>
    <w:rsid w:val="00C225CF"/>
    <w:rsid w:val="00C23C21"/>
    <w:rsid w:val="00C248DA"/>
    <w:rsid w:val="00C25413"/>
    <w:rsid w:val="00C258FE"/>
    <w:rsid w:val="00C2678B"/>
    <w:rsid w:val="00C269EA"/>
    <w:rsid w:val="00C270C4"/>
    <w:rsid w:val="00C279B5"/>
    <w:rsid w:val="00C279C3"/>
    <w:rsid w:val="00C27C45"/>
    <w:rsid w:val="00C30563"/>
    <w:rsid w:val="00C3093B"/>
    <w:rsid w:val="00C30EA5"/>
    <w:rsid w:val="00C310AE"/>
    <w:rsid w:val="00C31393"/>
    <w:rsid w:val="00C315DD"/>
    <w:rsid w:val="00C31C40"/>
    <w:rsid w:val="00C3219A"/>
    <w:rsid w:val="00C3236A"/>
    <w:rsid w:val="00C3294C"/>
    <w:rsid w:val="00C32CEB"/>
    <w:rsid w:val="00C332F3"/>
    <w:rsid w:val="00C3337A"/>
    <w:rsid w:val="00C3385A"/>
    <w:rsid w:val="00C33A10"/>
    <w:rsid w:val="00C33A38"/>
    <w:rsid w:val="00C33F22"/>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2C53"/>
    <w:rsid w:val="00C63547"/>
    <w:rsid w:val="00C63FEC"/>
    <w:rsid w:val="00C644EE"/>
    <w:rsid w:val="00C64672"/>
    <w:rsid w:val="00C647B6"/>
    <w:rsid w:val="00C655A7"/>
    <w:rsid w:val="00C655D4"/>
    <w:rsid w:val="00C65A89"/>
    <w:rsid w:val="00C65D99"/>
    <w:rsid w:val="00C66625"/>
    <w:rsid w:val="00C666D1"/>
    <w:rsid w:val="00C66737"/>
    <w:rsid w:val="00C66E33"/>
    <w:rsid w:val="00C66EFB"/>
    <w:rsid w:val="00C66F1E"/>
    <w:rsid w:val="00C66FFD"/>
    <w:rsid w:val="00C67A33"/>
    <w:rsid w:val="00C7060D"/>
    <w:rsid w:val="00C70697"/>
    <w:rsid w:val="00C70803"/>
    <w:rsid w:val="00C70AD0"/>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E56"/>
    <w:rsid w:val="00C851B1"/>
    <w:rsid w:val="00C85C1F"/>
    <w:rsid w:val="00C85E29"/>
    <w:rsid w:val="00C85E2C"/>
    <w:rsid w:val="00C85EED"/>
    <w:rsid w:val="00C86098"/>
    <w:rsid w:val="00C86459"/>
    <w:rsid w:val="00C865E4"/>
    <w:rsid w:val="00C867D2"/>
    <w:rsid w:val="00C868DD"/>
    <w:rsid w:val="00C871BE"/>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C1"/>
    <w:rsid w:val="00C97C53"/>
    <w:rsid w:val="00C97C70"/>
    <w:rsid w:val="00CA0002"/>
    <w:rsid w:val="00CA0E35"/>
    <w:rsid w:val="00CA1A6B"/>
    <w:rsid w:val="00CA1C36"/>
    <w:rsid w:val="00CA1ED8"/>
    <w:rsid w:val="00CA3458"/>
    <w:rsid w:val="00CA388B"/>
    <w:rsid w:val="00CA41C6"/>
    <w:rsid w:val="00CA432F"/>
    <w:rsid w:val="00CA43DB"/>
    <w:rsid w:val="00CA4CE9"/>
    <w:rsid w:val="00CA5C79"/>
    <w:rsid w:val="00CA622F"/>
    <w:rsid w:val="00CA655A"/>
    <w:rsid w:val="00CA6C06"/>
    <w:rsid w:val="00CA6F34"/>
    <w:rsid w:val="00CA7A55"/>
    <w:rsid w:val="00CB0709"/>
    <w:rsid w:val="00CB0960"/>
    <w:rsid w:val="00CB1ABF"/>
    <w:rsid w:val="00CB1F63"/>
    <w:rsid w:val="00CB242E"/>
    <w:rsid w:val="00CB2A4E"/>
    <w:rsid w:val="00CB2B1D"/>
    <w:rsid w:val="00CB2BF5"/>
    <w:rsid w:val="00CB2ECB"/>
    <w:rsid w:val="00CB3492"/>
    <w:rsid w:val="00CB3D63"/>
    <w:rsid w:val="00CB41BE"/>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283"/>
    <w:rsid w:val="00CD337B"/>
    <w:rsid w:val="00CD3834"/>
    <w:rsid w:val="00CD3EC9"/>
    <w:rsid w:val="00CD3FCD"/>
    <w:rsid w:val="00CD408F"/>
    <w:rsid w:val="00CD53A3"/>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59E4"/>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429F"/>
    <w:rsid w:val="00CF4683"/>
    <w:rsid w:val="00CF5270"/>
    <w:rsid w:val="00CF5389"/>
    <w:rsid w:val="00CF6182"/>
    <w:rsid w:val="00CF6183"/>
    <w:rsid w:val="00CF625B"/>
    <w:rsid w:val="00CF687E"/>
    <w:rsid w:val="00CF69F2"/>
    <w:rsid w:val="00CF6ABF"/>
    <w:rsid w:val="00CF76E8"/>
    <w:rsid w:val="00CF77CC"/>
    <w:rsid w:val="00D0086C"/>
    <w:rsid w:val="00D00954"/>
    <w:rsid w:val="00D013D6"/>
    <w:rsid w:val="00D015DC"/>
    <w:rsid w:val="00D0193B"/>
    <w:rsid w:val="00D0194B"/>
    <w:rsid w:val="00D01ACB"/>
    <w:rsid w:val="00D01CC1"/>
    <w:rsid w:val="00D0268D"/>
    <w:rsid w:val="00D02856"/>
    <w:rsid w:val="00D02A7F"/>
    <w:rsid w:val="00D0338F"/>
    <w:rsid w:val="00D0349B"/>
    <w:rsid w:val="00D03DA1"/>
    <w:rsid w:val="00D04537"/>
    <w:rsid w:val="00D04845"/>
    <w:rsid w:val="00D04A18"/>
    <w:rsid w:val="00D04C61"/>
    <w:rsid w:val="00D054BF"/>
    <w:rsid w:val="00D07D0F"/>
    <w:rsid w:val="00D10135"/>
    <w:rsid w:val="00D10249"/>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2023E"/>
    <w:rsid w:val="00D2093B"/>
    <w:rsid w:val="00D209B0"/>
    <w:rsid w:val="00D2127F"/>
    <w:rsid w:val="00D229E8"/>
    <w:rsid w:val="00D2324C"/>
    <w:rsid w:val="00D239A7"/>
    <w:rsid w:val="00D23F47"/>
    <w:rsid w:val="00D24402"/>
    <w:rsid w:val="00D2472E"/>
    <w:rsid w:val="00D2525A"/>
    <w:rsid w:val="00D2536A"/>
    <w:rsid w:val="00D26FC9"/>
    <w:rsid w:val="00D30B73"/>
    <w:rsid w:val="00D3103A"/>
    <w:rsid w:val="00D3165A"/>
    <w:rsid w:val="00D31891"/>
    <w:rsid w:val="00D3201D"/>
    <w:rsid w:val="00D321F8"/>
    <w:rsid w:val="00D32A3F"/>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B42"/>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70046"/>
    <w:rsid w:val="00D708B0"/>
    <w:rsid w:val="00D70CD7"/>
    <w:rsid w:val="00D70CF4"/>
    <w:rsid w:val="00D70DAB"/>
    <w:rsid w:val="00D710AF"/>
    <w:rsid w:val="00D712CD"/>
    <w:rsid w:val="00D718CA"/>
    <w:rsid w:val="00D72018"/>
    <w:rsid w:val="00D722A0"/>
    <w:rsid w:val="00D722C3"/>
    <w:rsid w:val="00D725A4"/>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40"/>
    <w:rsid w:val="00D977E7"/>
    <w:rsid w:val="00D97966"/>
    <w:rsid w:val="00D97B61"/>
    <w:rsid w:val="00DA0149"/>
    <w:rsid w:val="00DA08D8"/>
    <w:rsid w:val="00DA18A0"/>
    <w:rsid w:val="00DA201C"/>
    <w:rsid w:val="00DA276A"/>
    <w:rsid w:val="00DA297E"/>
    <w:rsid w:val="00DA2DBC"/>
    <w:rsid w:val="00DA2F48"/>
    <w:rsid w:val="00DA305E"/>
    <w:rsid w:val="00DA32F4"/>
    <w:rsid w:val="00DA3E07"/>
    <w:rsid w:val="00DA4301"/>
    <w:rsid w:val="00DA468D"/>
    <w:rsid w:val="00DA507F"/>
    <w:rsid w:val="00DA5417"/>
    <w:rsid w:val="00DA56E8"/>
    <w:rsid w:val="00DA5905"/>
    <w:rsid w:val="00DA63A6"/>
    <w:rsid w:val="00DA696D"/>
    <w:rsid w:val="00DA7443"/>
    <w:rsid w:val="00DA7CBE"/>
    <w:rsid w:val="00DB080D"/>
    <w:rsid w:val="00DB0A9F"/>
    <w:rsid w:val="00DB0C75"/>
    <w:rsid w:val="00DB0F77"/>
    <w:rsid w:val="00DB10E0"/>
    <w:rsid w:val="00DB1103"/>
    <w:rsid w:val="00DB137B"/>
    <w:rsid w:val="00DB1757"/>
    <w:rsid w:val="00DB210B"/>
    <w:rsid w:val="00DB24AE"/>
    <w:rsid w:val="00DB24F6"/>
    <w:rsid w:val="00DB377D"/>
    <w:rsid w:val="00DB3A6E"/>
    <w:rsid w:val="00DB414A"/>
    <w:rsid w:val="00DB461D"/>
    <w:rsid w:val="00DB49DC"/>
    <w:rsid w:val="00DB4AAD"/>
    <w:rsid w:val="00DB4B29"/>
    <w:rsid w:val="00DB4D49"/>
    <w:rsid w:val="00DB50ED"/>
    <w:rsid w:val="00DB5494"/>
    <w:rsid w:val="00DB59B4"/>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2170"/>
    <w:rsid w:val="00DD2C21"/>
    <w:rsid w:val="00DD37DF"/>
    <w:rsid w:val="00DD3E26"/>
    <w:rsid w:val="00DD3E70"/>
    <w:rsid w:val="00DD484F"/>
    <w:rsid w:val="00DD486D"/>
    <w:rsid w:val="00DD51EA"/>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113"/>
    <w:rsid w:val="00DE333F"/>
    <w:rsid w:val="00DE34A1"/>
    <w:rsid w:val="00DE35D7"/>
    <w:rsid w:val="00DE3625"/>
    <w:rsid w:val="00DE3B92"/>
    <w:rsid w:val="00DE4133"/>
    <w:rsid w:val="00DE426B"/>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A6A"/>
    <w:rsid w:val="00DF7B5D"/>
    <w:rsid w:val="00DF7DC3"/>
    <w:rsid w:val="00DF7E8E"/>
    <w:rsid w:val="00E0093B"/>
    <w:rsid w:val="00E009FF"/>
    <w:rsid w:val="00E01CE9"/>
    <w:rsid w:val="00E023C3"/>
    <w:rsid w:val="00E03DC4"/>
    <w:rsid w:val="00E03DF0"/>
    <w:rsid w:val="00E04AF0"/>
    <w:rsid w:val="00E04E84"/>
    <w:rsid w:val="00E04FB0"/>
    <w:rsid w:val="00E05138"/>
    <w:rsid w:val="00E0535F"/>
    <w:rsid w:val="00E074A0"/>
    <w:rsid w:val="00E10672"/>
    <w:rsid w:val="00E1067E"/>
    <w:rsid w:val="00E10918"/>
    <w:rsid w:val="00E110E7"/>
    <w:rsid w:val="00E1111A"/>
    <w:rsid w:val="00E1144A"/>
    <w:rsid w:val="00E11A8A"/>
    <w:rsid w:val="00E11B20"/>
    <w:rsid w:val="00E11BF8"/>
    <w:rsid w:val="00E1227E"/>
    <w:rsid w:val="00E12FB5"/>
    <w:rsid w:val="00E14E5A"/>
    <w:rsid w:val="00E14F6F"/>
    <w:rsid w:val="00E160F4"/>
    <w:rsid w:val="00E165F1"/>
    <w:rsid w:val="00E16B99"/>
    <w:rsid w:val="00E16CC0"/>
    <w:rsid w:val="00E16DD6"/>
    <w:rsid w:val="00E177F2"/>
    <w:rsid w:val="00E17A67"/>
    <w:rsid w:val="00E17FA2"/>
    <w:rsid w:val="00E21CC8"/>
    <w:rsid w:val="00E22330"/>
    <w:rsid w:val="00E23376"/>
    <w:rsid w:val="00E23BF8"/>
    <w:rsid w:val="00E24887"/>
    <w:rsid w:val="00E24B73"/>
    <w:rsid w:val="00E251CE"/>
    <w:rsid w:val="00E25A20"/>
    <w:rsid w:val="00E25CC7"/>
    <w:rsid w:val="00E25CEE"/>
    <w:rsid w:val="00E266F4"/>
    <w:rsid w:val="00E26813"/>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017"/>
    <w:rsid w:val="00E3689F"/>
    <w:rsid w:val="00E3723A"/>
    <w:rsid w:val="00E37860"/>
    <w:rsid w:val="00E37864"/>
    <w:rsid w:val="00E37870"/>
    <w:rsid w:val="00E40AD2"/>
    <w:rsid w:val="00E40C9C"/>
    <w:rsid w:val="00E40DFD"/>
    <w:rsid w:val="00E429D3"/>
    <w:rsid w:val="00E42A99"/>
    <w:rsid w:val="00E43BC1"/>
    <w:rsid w:val="00E446F1"/>
    <w:rsid w:val="00E4470E"/>
    <w:rsid w:val="00E4515D"/>
    <w:rsid w:val="00E451AF"/>
    <w:rsid w:val="00E45618"/>
    <w:rsid w:val="00E45776"/>
    <w:rsid w:val="00E45DA9"/>
    <w:rsid w:val="00E45DB4"/>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056"/>
    <w:rsid w:val="00E66082"/>
    <w:rsid w:val="00E66B19"/>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4E4"/>
    <w:rsid w:val="00E767A1"/>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F33"/>
    <w:rsid w:val="00E94F8A"/>
    <w:rsid w:val="00E950BF"/>
    <w:rsid w:val="00E95E57"/>
    <w:rsid w:val="00E9627F"/>
    <w:rsid w:val="00E96C04"/>
    <w:rsid w:val="00E97408"/>
    <w:rsid w:val="00E97741"/>
    <w:rsid w:val="00E9795C"/>
    <w:rsid w:val="00E97AD8"/>
    <w:rsid w:val="00EA022B"/>
    <w:rsid w:val="00EA1453"/>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8DB"/>
    <w:rsid w:val="00EB0B26"/>
    <w:rsid w:val="00EB1A89"/>
    <w:rsid w:val="00EB28E7"/>
    <w:rsid w:val="00EB32CC"/>
    <w:rsid w:val="00EB376B"/>
    <w:rsid w:val="00EB3C8C"/>
    <w:rsid w:val="00EB4EA2"/>
    <w:rsid w:val="00EB5334"/>
    <w:rsid w:val="00EB53B7"/>
    <w:rsid w:val="00EB549D"/>
    <w:rsid w:val="00EB582D"/>
    <w:rsid w:val="00EB5C18"/>
    <w:rsid w:val="00EB638D"/>
    <w:rsid w:val="00EB72DE"/>
    <w:rsid w:val="00EB7D7A"/>
    <w:rsid w:val="00EB7F24"/>
    <w:rsid w:val="00EC0371"/>
    <w:rsid w:val="00EC0C84"/>
    <w:rsid w:val="00EC0D46"/>
    <w:rsid w:val="00EC24D5"/>
    <w:rsid w:val="00EC27C6"/>
    <w:rsid w:val="00EC359F"/>
    <w:rsid w:val="00EC389D"/>
    <w:rsid w:val="00EC3D4D"/>
    <w:rsid w:val="00EC4207"/>
    <w:rsid w:val="00EC4596"/>
    <w:rsid w:val="00EC47A5"/>
    <w:rsid w:val="00EC4BA7"/>
    <w:rsid w:val="00EC4F7B"/>
    <w:rsid w:val="00EC5519"/>
    <w:rsid w:val="00EC5591"/>
    <w:rsid w:val="00EC5653"/>
    <w:rsid w:val="00EC6000"/>
    <w:rsid w:val="00EC603B"/>
    <w:rsid w:val="00EC6497"/>
    <w:rsid w:val="00EC6728"/>
    <w:rsid w:val="00EC68EE"/>
    <w:rsid w:val="00EC70FD"/>
    <w:rsid w:val="00EC71CE"/>
    <w:rsid w:val="00ED0818"/>
    <w:rsid w:val="00ED08E1"/>
    <w:rsid w:val="00ED097E"/>
    <w:rsid w:val="00ED0A25"/>
    <w:rsid w:val="00ED1006"/>
    <w:rsid w:val="00ED15F1"/>
    <w:rsid w:val="00ED1A67"/>
    <w:rsid w:val="00ED2033"/>
    <w:rsid w:val="00ED212B"/>
    <w:rsid w:val="00ED2367"/>
    <w:rsid w:val="00ED31C2"/>
    <w:rsid w:val="00ED32ED"/>
    <w:rsid w:val="00ED32FB"/>
    <w:rsid w:val="00ED34CB"/>
    <w:rsid w:val="00ED3AE8"/>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F01"/>
    <w:rsid w:val="00EF1284"/>
    <w:rsid w:val="00EF18FE"/>
    <w:rsid w:val="00EF1E49"/>
    <w:rsid w:val="00EF1E66"/>
    <w:rsid w:val="00EF1F1B"/>
    <w:rsid w:val="00EF259E"/>
    <w:rsid w:val="00EF2B34"/>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3FCE"/>
    <w:rsid w:val="00F1410F"/>
    <w:rsid w:val="00F14A99"/>
    <w:rsid w:val="00F15017"/>
    <w:rsid w:val="00F15FA5"/>
    <w:rsid w:val="00F16A31"/>
    <w:rsid w:val="00F2059B"/>
    <w:rsid w:val="00F209B7"/>
    <w:rsid w:val="00F20DD3"/>
    <w:rsid w:val="00F21078"/>
    <w:rsid w:val="00F2198B"/>
    <w:rsid w:val="00F22678"/>
    <w:rsid w:val="00F22883"/>
    <w:rsid w:val="00F22D5B"/>
    <w:rsid w:val="00F2376F"/>
    <w:rsid w:val="00F23901"/>
    <w:rsid w:val="00F2428E"/>
    <w:rsid w:val="00F243D8"/>
    <w:rsid w:val="00F24CF0"/>
    <w:rsid w:val="00F24E93"/>
    <w:rsid w:val="00F27143"/>
    <w:rsid w:val="00F30623"/>
    <w:rsid w:val="00F30698"/>
    <w:rsid w:val="00F30828"/>
    <w:rsid w:val="00F311D2"/>
    <w:rsid w:val="00F312BF"/>
    <w:rsid w:val="00F313D6"/>
    <w:rsid w:val="00F32C13"/>
    <w:rsid w:val="00F32E89"/>
    <w:rsid w:val="00F33741"/>
    <w:rsid w:val="00F35390"/>
    <w:rsid w:val="00F356D9"/>
    <w:rsid w:val="00F35D23"/>
    <w:rsid w:val="00F364F8"/>
    <w:rsid w:val="00F3685F"/>
    <w:rsid w:val="00F3710F"/>
    <w:rsid w:val="00F37652"/>
    <w:rsid w:val="00F3795E"/>
    <w:rsid w:val="00F37FAC"/>
    <w:rsid w:val="00F402A9"/>
    <w:rsid w:val="00F4036C"/>
    <w:rsid w:val="00F4080B"/>
    <w:rsid w:val="00F4083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EED"/>
    <w:rsid w:val="00F45465"/>
    <w:rsid w:val="00F45D92"/>
    <w:rsid w:val="00F47230"/>
    <w:rsid w:val="00F47364"/>
    <w:rsid w:val="00F4766C"/>
    <w:rsid w:val="00F478D6"/>
    <w:rsid w:val="00F47C2D"/>
    <w:rsid w:val="00F5060E"/>
    <w:rsid w:val="00F506CF"/>
    <w:rsid w:val="00F507D1"/>
    <w:rsid w:val="00F50D3B"/>
    <w:rsid w:val="00F516F2"/>
    <w:rsid w:val="00F519CE"/>
    <w:rsid w:val="00F51A63"/>
    <w:rsid w:val="00F51ADA"/>
    <w:rsid w:val="00F51E4B"/>
    <w:rsid w:val="00F51F94"/>
    <w:rsid w:val="00F52600"/>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B72"/>
    <w:rsid w:val="00F72BFA"/>
    <w:rsid w:val="00F73033"/>
    <w:rsid w:val="00F7328B"/>
    <w:rsid w:val="00F738C3"/>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8CE"/>
    <w:rsid w:val="00F859D8"/>
    <w:rsid w:val="00F85E8F"/>
    <w:rsid w:val="00F85F5D"/>
    <w:rsid w:val="00F86064"/>
    <w:rsid w:val="00F868F5"/>
    <w:rsid w:val="00F869C4"/>
    <w:rsid w:val="00F86DC8"/>
    <w:rsid w:val="00F9056A"/>
    <w:rsid w:val="00F90F8D"/>
    <w:rsid w:val="00F90FCC"/>
    <w:rsid w:val="00F91197"/>
    <w:rsid w:val="00F921CE"/>
    <w:rsid w:val="00F92782"/>
    <w:rsid w:val="00F929AD"/>
    <w:rsid w:val="00F92A04"/>
    <w:rsid w:val="00F92D8D"/>
    <w:rsid w:val="00F933AA"/>
    <w:rsid w:val="00F937BB"/>
    <w:rsid w:val="00F93A05"/>
    <w:rsid w:val="00F93AA9"/>
    <w:rsid w:val="00F940A5"/>
    <w:rsid w:val="00F9491D"/>
    <w:rsid w:val="00F94F52"/>
    <w:rsid w:val="00F95016"/>
    <w:rsid w:val="00F953CB"/>
    <w:rsid w:val="00F95F16"/>
    <w:rsid w:val="00F96985"/>
    <w:rsid w:val="00F96A56"/>
    <w:rsid w:val="00F96A7D"/>
    <w:rsid w:val="00F96EAF"/>
    <w:rsid w:val="00F96EF2"/>
    <w:rsid w:val="00F97838"/>
    <w:rsid w:val="00F97850"/>
    <w:rsid w:val="00F97FDE"/>
    <w:rsid w:val="00FA0615"/>
    <w:rsid w:val="00FA085A"/>
    <w:rsid w:val="00FA1397"/>
    <w:rsid w:val="00FA208F"/>
    <w:rsid w:val="00FA2147"/>
    <w:rsid w:val="00FA216E"/>
    <w:rsid w:val="00FA2BB3"/>
    <w:rsid w:val="00FA3030"/>
    <w:rsid w:val="00FA327C"/>
    <w:rsid w:val="00FA33BE"/>
    <w:rsid w:val="00FA4BF6"/>
    <w:rsid w:val="00FA5BA9"/>
    <w:rsid w:val="00FA5C49"/>
    <w:rsid w:val="00FA6328"/>
    <w:rsid w:val="00FA70E4"/>
    <w:rsid w:val="00FB05F6"/>
    <w:rsid w:val="00FB0A65"/>
    <w:rsid w:val="00FB13A0"/>
    <w:rsid w:val="00FB166B"/>
    <w:rsid w:val="00FB17EC"/>
    <w:rsid w:val="00FB2529"/>
    <w:rsid w:val="00FB29FC"/>
    <w:rsid w:val="00FB335B"/>
    <w:rsid w:val="00FB4C80"/>
    <w:rsid w:val="00FB4EA9"/>
    <w:rsid w:val="00FB54F0"/>
    <w:rsid w:val="00FB59E5"/>
    <w:rsid w:val="00FB610B"/>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EDF"/>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C5"/>
    <w:rsid w:val="00FF3249"/>
    <w:rsid w:val="00FF361E"/>
    <w:rsid w:val="00FF3C4B"/>
    <w:rsid w:val="00FF3DE7"/>
    <w:rsid w:val="00FF45A5"/>
    <w:rsid w:val="00FF5173"/>
    <w:rsid w:val="00FF5685"/>
    <w:rsid w:val="00FF5C91"/>
    <w:rsid w:val="00FF5F02"/>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2AF130B"/>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E2F75"/>
  <w15:docId w15:val="{6BFA406C-664C-42A5-BD0C-FFC078EA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6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 Type="http://schemas.openxmlformats.org/officeDocument/2006/relationships/customXml" Target="../customXml/item2.xml"/><Relationship Id="rId16"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3gpp.org/ftp/tsg_ran/WG1_RL1/TSGR1_107b-e/Inbox/drafts/8/%5B107bis-e-R17-RRC%5D/Draft%20LS/R1-22XXXXX%20DRAFT%20LS%20on%20Re-17%20NR%20higher-layers%20parameter%20list%20%E2%80%93%20v00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E12F7FD-390B-4411-AE3B-21FF7065C544}">
  <ds:schemaRefs>
    <ds:schemaRef ds:uri="http://schemas.openxmlformats.org/officeDocument/2006/bibliography"/>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1883</Words>
  <Characters>10736</Characters>
  <Application>Microsoft Office Word</Application>
  <DocSecurity>0</DocSecurity>
  <Lines>89</Lines>
  <Paragraphs>25</Paragraphs>
  <ScaleCrop>false</ScaleCrop>
  <Company>Ericsson</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Ericsson</cp:lastModifiedBy>
  <cp:revision>2</cp:revision>
  <cp:lastPrinted>2008-01-31T07:09:00Z</cp:lastPrinted>
  <dcterms:created xsi:type="dcterms:W3CDTF">2022-01-26T05:16:00Z</dcterms:created>
  <dcterms:modified xsi:type="dcterms:W3CDTF">2022-01-26T05:16:00Z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2052-11.1.0.8696</vt:lpwstr>
  </property>
  <property fmtid="{D5CDD505-2E9C-101B-9397-08002B2CF9AE}" pid="6" name="_dlc_DocIdItemGuid">
    <vt:lpwstr>06b62008-e116-417e-8af8-7d7d4d02f587</vt:lpwstr>
  </property>
</Properties>
</file>